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236C1" w14:textId="1AB24914" w:rsidR="00F07D85" w:rsidRDefault="00E952AD" w:rsidP="00F07D85">
      <w:pPr>
        <w:pStyle w:val="CRCoverPage"/>
        <w:tabs>
          <w:tab w:val="right" w:pos="9639"/>
        </w:tabs>
        <w:spacing w:after="0"/>
        <w:rPr>
          <w:b/>
          <w:noProof/>
          <w:sz w:val="24"/>
        </w:rPr>
      </w:pPr>
      <w:r>
        <w:rPr>
          <w:b/>
          <w:noProof/>
          <w:sz w:val="24"/>
        </w:rPr>
        <w:t>3GPP TSG-SA WG6 Meeting #55</w:t>
      </w:r>
      <w:r w:rsidR="00634942">
        <w:rPr>
          <w:b/>
          <w:noProof/>
          <w:sz w:val="24"/>
        </w:rPr>
        <w:tab/>
        <w:t>S6-23</w:t>
      </w:r>
      <w:r w:rsidR="00173455">
        <w:rPr>
          <w:b/>
          <w:noProof/>
          <w:sz w:val="24"/>
        </w:rPr>
        <w:t>2005</w:t>
      </w:r>
    </w:p>
    <w:p w14:paraId="38BB665A" w14:textId="07E4B65F" w:rsidR="00F07D85" w:rsidRDefault="00E952AD" w:rsidP="00F07D85">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07D85">
        <w:rPr>
          <w:rFonts w:cs="Arial"/>
          <w:b/>
          <w:bCs/>
          <w:sz w:val="22"/>
        </w:rPr>
        <w:tab/>
      </w:r>
      <w:r w:rsidR="00F07D85">
        <w:rPr>
          <w:b/>
          <w:noProof/>
          <w:sz w:val="24"/>
        </w:rPr>
        <w:t>(revision of S6-23</w:t>
      </w:r>
      <w:r w:rsidR="00173455">
        <w:rPr>
          <w:b/>
          <w:noProof/>
          <w:sz w:val="24"/>
        </w:rPr>
        <w:t>1850</w:t>
      </w:r>
      <w:r w:rsidR="00791088">
        <w:rPr>
          <w:b/>
          <w:noProof/>
          <w:sz w:val="24"/>
        </w:rPr>
        <w:t>)</w:t>
      </w:r>
    </w:p>
    <w:p w14:paraId="7CB45193" w14:textId="397E05E5" w:rsidR="001E41F3" w:rsidRPr="00C73109" w:rsidRDefault="00791088" w:rsidP="00791088">
      <w:pPr>
        <w:pStyle w:val="CRCoverPage"/>
        <w:tabs>
          <w:tab w:val="left" w:pos="8541"/>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3C17D5" w:rsidR="001E41F3" w:rsidRPr="00410371" w:rsidRDefault="00230C1F" w:rsidP="00D04177">
            <w:pPr>
              <w:pStyle w:val="CRCoverPage"/>
              <w:spacing w:after="0"/>
              <w:rPr>
                <w:noProof/>
              </w:rPr>
            </w:pPr>
            <w:r>
              <w:rPr>
                <w:b/>
                <w:noProof/>
                <w:sz w:val="28"/>
              </w:rPr>
              <w:t>0378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AB06E" w:rsidR="001E41F3" w:rsidRPr="00410371" w:rsidRDefault="00173455" w:rsidP="00D04177">
            <w:pPr>
              <w:pStyle w:val="CRCoverPage"/>
              <w:spacing w:after="0"/>
              <w:jc w:val="center"/>
              <w:rPr>
                <w:b/>
                <w:noProof/>
              </w:rPr>
            </w:pPr>
            <w:r>
              <w:rPr>
                <w:b/>
                <w:noProof/>
                <w:sz w:val="28"/>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A1EED" w:rsidR="001E41F3" w:rsidRPr="00410371" w:rsidRDefault="00EC2E81" w:rsidP="000F06C3">
            <w:pPr>
              <w:pStyle w:val="CRCoverPage"/>
              <w:spacing w:after="0"/>
              <w:jc w:val="center"/>
              <w:rPr>
                <w:noProof/>
                <w:sz w:val="28"/>
              </w:rPr>
            </w:pPr>
            <w:r>
              <w:rPr>
                <w:b/>
                <w:noProof/>
                <w:sz w:val="28"/>
              </w:rPr>
              <w:t>18.</w:t>
            </w:r>
            <w:r w:rsidR="000F06C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AFD19" w:rsidR="001E41F3" w:rsidRDefault="00235425" w:rsidP="0090137C">
            <w:pPr>
              <w:pStyle w:val="CRCoverPage"/>
              <w:spacing w:after="0"/>
              <w:ind w:left="100"/>
              <w:rPr>
                <w:noProof/>
              </w:rPr>
            </w:pPr>
            <w:r>
              <w:t xml:space="preserve">Fix the in-consistency </w:t>
            </w:r>
            <w:r w:rsidR="00012226">
              <w:t>for the service continuity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A4F9AC" w:rsidR="001E41F3" w:rsidRDefault="00252CA4" w:rsidP="00816CEE">
            <w:pPr>
              <w:pStyle w:val="CRCoverPage"/>
              <w:spacing w:after="0"/>
              <w:ind w:left="100"/>
              <w:rPr>
                <w:noProof/>
              </w:rPr>
            </w:pPr>
            <w:r w:rsidRPr="00252CA4">
              <w:t>Huawei, Hisilicon</w:t>
            </w:r>
            <w:r w:rsidR="00707741">
              <w:t xml:space="preserve">, </w:t>
            </w:r>
            <w:r w:rsidR="003825F0">
              <w:t>Hytera,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A59B1B" w:rsidR="001E41F3" w:rsidRDefault="00F11900" w:rsidP="002270DE">
            <w:pPr>
              <w:pStyle w:val="CRCoverPage"/>
              <w:spacing w:after="0"/>
              <w:ind w:left="100"/>
              <w:rPr>
                <w:noProof/>
              </w:rPr>
            </w:pPr>
            <w:r>
              <w:t>202</w:t>
            </w:r>
            <w:r w:rsidR="00B86153">
              <w:t>3-0</w:t>
            </w:r>
            <w:r w:rsidR="00791088">
              <w:t>5</w:t>
            </w:r>
            <w:r w:rsidR="00B86153">
              <w:t>-</w:t>
            </w:r>
            <w:r w:rsidR="00791088">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A316AB" w:rsidR="001E41F3" w:rsidRDefault="00072B5A" w:rsidP="00783E9A">
            <w:pPr>
              <w:pStyle w:val="CRCoverPage"/>
              <w:spacing w:after="0"/>
              <w:ind w:right="-609"/>
              <w:rPr>
                <w:b/>
                <w:noProof/>
              </w:rPr>
            </w:pPr>
            <w:r>
              <w:t xml:space="preserve"> </w:t>
            </w:r>
            <w:r w:rsidR="00783E9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96341" w14:textId="3B3CCC46" w:rsidR="009F7EB4" w:rsidRDefault="00012226" w:rsidP="00712B28">
            <w:pPr>
              <w:pStyle w:val="CRCoverPage"/>
              <w:spacing w:after="0"/>
              <w:rPr>
                <w:lang w:val="en-US" w:eastAsia="zh-CN"/>
              </w:rPr>
            </w:pPr>
            <w:r>
              <w:rPr>
                <w:lang w:val="en-US" w:eastAsia="zh-CN"/>
              </w:rPr>
              <w:t>The EAS and EES selecting need to take the service continuity support information into consideration. However such description is missing in the current TS.</w:t>
            </w:r>
          </w:p>
          <w:p w14:paraId="708AA7DE" w14:textId="0863A253" w:rsidR="00712B28" w:rsidRPr="00F31536" w:rsidRDefault="00712B28" w:rsidP="000F06C3">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5E801329" w:rsidR="00A55224" w:rsidRPr="00AD34CE" w:rsidRDefault="00AD34CE" w:rsidP="00AD34CE">
            <w:pPr>
              <w:pStyle w:val="CRCoverPage"/>
              <w:numPr>
                <w:ilvl w:val="0"/>
                <w:numId w:val="11"/>
              </w:numPr>
              <w:spacing w:after="0"/>
              <w:rPr>
                <w:lang w:val="en-US" w:eastAsia="ko-KR"/>
              </w:rPr>
            </w:pPr>
            <w:r>
              <w:rPr>
                <w:lang w:val="en-US" w:eastAsia="ko-KR"/>
              </w:rPr>
              <w:t xml:space="preserve">Enhance the </w:t>
            </w:r>
            <w:r w:rsidR="00CE0242">
              <w:rPr>
                <w:lang w:val="en-US" w:eastAsia="ko-KR"/>
              </w:rPr>
              <w:t xml:space="preserve">service provisioning and EAS discovery procedure </w:t>
            </w:r>
          </w:p>
          <w:p w14:paraId="31C656EC" w14:textId="341885F9" w:rsidR="001E41F3" w:rsidRPr="00824F0A" w:rsidRDefault="001E41F3" w:rsidP="00CE0242">
            <w:pPr>
              <w:pStyle w:val="CRCoverPage"/>
              <w:spacing w:after="0"/>
              <w:ind w:left="72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D46719" w:rsidR="001E41F3" w:rsidRDefault="00012226" w:rsidP="00AD34CE">
            <w:pPr>
              <w:pStyle w:val="CRCoverPage"/>
              <w:spacing w:after="0"/>
              <w:rPr>
                <w:noProof/>
              </w:rPr>
            </w:pPr>
            <w:r>
              <w:rPr>
                <w:noProof/>
              </w:rPr>
              <w:t xml:space="preserve">The </w:t>
            </w:r>
            <w:r w:rsidR="00D46A55">
              <w:rPr>
                <w:noProof/>
              </w:rPr>
              <w:t xml:space="preserve">selected </w:t>
            </w:r>
            <w:r>
              <w:rPr>
                <w:noProof/>
              </w:rPr>
              <w:t>EES</w:t>
            </w:r>
            <w:r w:rsidR="00D46A55">
              <w:rPr>
                <w:noProof/>
              </w:rPr>
              <w:t xml:space="preserve"> and EAS may be able to support the required ACR scenario, thus the ACR may not be triggered at all.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B9143" w:rsidR="001E41F3" w:rsidRDefault="00791088" w:rsidP="00232D10">
            <w:pPr>
              <w:pStyle w:val="CRCoverPage"/>
              <w:spacing w:after="0"/>
              <w:ind w:left="100"/>
              <w:rPr>
                <w:noProof/>
                <w:lang w:eastAsia="zh-CN"/>
              </w:rPr>
            </w:pPr>
            <w:r>
              <w:rPr>
                <w:noProof/>
                <w:lang w:eastAsia="zh-CN"/>
              </w:rPr>
              <w:t>8.3.3.2.2, 8.5.2.2, 8.8.3.2, 8.8.3.3, 8.8.4.6, 8.15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0FF34BBF" w14:textId="77777777" w:rsidR="00235425" w:rsidRPr="00F477AF" w:rsidRDefault="00235425" w:rsidP="00235425">
      <w:pPr>
        <w:pStyle w:val="5"/>
      </w:pPr>
      <w:bookmarkStart w:id="7" w:name="_Toc131200681"/>
      <w:bookmarkStart w:id="8" w:name="_Toc131200772"/>
      <w:bookmarkStart w:id="9" w:name="_Toc57673553"/>
      <w:bookmarkStart w:id="10" w:name="_Toc122439256"/>
      <w:bookmarkStart w:id="11" w:name="_Toc122439278"/>
      <w:bookmarkStart w:id="12" w:name="_Toc114874078"/>
      <w:r w:rsidRPr="00F477AF">
        <w:t>8.3.3.2.2</w:t>
      </w:r>
      <w:r w:rsidRPr="00F477AF">
        <w:tab/>
        <w:t>Request-response model</w:t>
      </w:r>
      <w:bookmarkEnd w:id="7"/>
    </w:p>
    <w:p w14:paraId="03AD87AD" w14:textId="77777777" w:rsidR="00235425" w:rsidRPr="00F477AF" w:rsidRDefault="00235425" w:rsidP="00235425">
      <w:r w:rsidRPr="00F477AF">
        <w:t>Figure 8.3.3.2.2-1 illustrates service provisioning procedure based on request/response model.</w:t>
      </w:r>
    </w:p>
    <w:p w14:paraId="333AAE8C" w14:textId="77777777" w:rsidR="00235425" w:rsidRPr="00F477AF" w:rsidRDefault="00235425" w:rsidP="00235425">
      <w:r w:rsidRPr="00F477AF">
        <w:t>Pre-conditions:</w:t>
      </w:r>
    </w:p>
    <w:p w14:paraId="6D46FB43" w14:textId="77777777" w:rsidR="00235425" w:rsidRPr="00F477AF" w:rsidRDefault="00235425" w:rsidP="00235425">
      <w:pPr>
        <w:pStyle w:val="B1"/>
      </w:pPr>
      <w:r w:rsidRPr="00F477AF">
        <w:lastRenderedPageBreak/>
        <w:t>1.</w:t>
      </w:r>
      <w:r w:rsidRPr="00F477AF">
        <w:tab/>
        <w:t>The EEC has been pre-configured or has discovered the address (e.g. URI) of the ECS;</w:t>
      </w:r>
    </w:p>
    <w:p w14:paraId="57222157" w14:textId="77777777" w:rsidR="00235425" w:rsidRPr="00F477AF" w:rsidRDefault="00235425" w:rsidP="00235425">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5365E4F0" w14:textId="77777777" w:rsidR="00235425" w:rsidRPr="00F477AF" w:rsidRDefault="00235425" w:rsidP="00235425">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070CBF55" w14:textId="77777777" w:rsidR="00235425" w:rsidRPr="00F477AF" w:rsidRDefault="00235425" w:rsidP="00235425">
      <w:pPr>
        <w:pStyle w:val="B1"/>
        <w:rPr>
          <w:lang w:eastAsia="ko-KR"/>
        </w:rPr>
      </w:pPr>
      <w:r w:rsidRPr="00F477AF">
        <w:rPr>
          <w:lang w:eastAsia="ko-KR"/>
        </w:rPr>
        <w:t>4.</w:t>
      </w:r>
      <w:r w:rsidRPr="00F477AF">
        <w:rPr>
          <w:lang w:eastAsia="ko-KR"/>
        </w:rPr>
        <w:tab/>
        <w:t>The ECS is configured with ECSP's policy for service provisioning.</w:t>
      </w:r>
    </w:p>
    <w:p w14:paraId="0F14C1D3" w14:textId="77777777" w:rsidR="00235425" w:rsidRPr="00F477AF" w:rsidRDefault="00235425" w:rsidP="00235425">
      <w:pPr>
        <w:pStyle w:val="NO"/>
      </w:pPr>
      <w:r w:rsidRPr="00F477AF">
        <w:t>NOTE 1:</w:t>
      </w:r>
      <w:r w:rsidRPr="00F477AF">
        <w:tab/>
        <w:t>Details of ECSP's policy are out of scope.</w:t>
      </w:r>
    </w:p>
    <w:p w14:paraId="2A5C79FF" w14:textId="77777777" w:rsidR="00235425" w:rsidRPr="00F477AF" w:rsidRDefault="00235425" w:rsidP="00235425">
      <w:pPr>
        <w:pStyle w:val="TH"/>
      </w:pPr>
      <w:r w:rsidRPr="00F477AF">
        <w:object w:dxaOrig="5266" w:dyaOrig="3510" w14:anchorId="79501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3pt;height:207.55pt" o:ole="">
            <v:imagedata r:id="rId12" o:title=""/>
          </v:shape>
          <o:OLEObject Type="Embed" ProgID="Visio.Drawing.15" ShapeID="_x0000_i1025" DrawAspect="Content" ObjectID="_1746499640" r:id="rId13"/>
        </w:object>
      </w:r>
    </w:p>
    <w:p w14:paraId="38C0E3E9" w14:textId="77777777" w:rsidR="00235425" w:rsidRPr="00F477AF" w:rsidRDefault="00235425" w:rsidP="00235425">
      <w:pPr>
        <w:pStyle w:val="TF"/>
      </w:pPr>
      <w:r w:rsidRPr="00F477AF">
        <w:t>Figure 8.3.3.2.2-1: Service provisioning – Request/Response</w:t>
      </w:r>
    </w:p>
    <w:p w14:paraId="5AF424EE" w14:textId="77777777" w:rsidR="00235425" w:rsidRPr="00F477AF" w:rsidRDefault="00235425" w:rsidP="00235425">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p>
    <w:p w14:paraId="63399CA5" w14:textId="70CDC3AC" w:rsidR="00235425" w:rsidRPr="00F477AF" w:rsidRDefault="00235425" w:rsidP="00235425">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F477AF">
        <w:rPr>
          <w:lang w:eastAsia="ko-KR"/>
        </w:rPr>
        <w:t>If AC profile(s) are provided by the EEC, the ECS identifies the EES(s) based on the provided AC profile(s) and the UE location. When AC profiles(s) are not provided, then:</w:t>
      </w:r>
    </w:p>
    <w:p w14:paraId="343B4C25" w14:textId="77777777" w:rsidR="00235425" w:rsidRPr="00F477AF" w:rsidRDefault="00235425" w:rsidP="00235425">
      <w:pPr>
        <w:pStyle w:val="B3"/>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ECS identifies the EES(s) based on the UE-specific service information at the ECS and the UE location;</w:t>
      </w:r>
    </w:p>
    <w:p w14:paraId="61E4F7FD" w14:textId="77777777" w:rsidR="00235425" w:rsidRDefault="00235425" w:rsidP="00235425">
      <w:pPr>
        <w:pStyle w:val="B3"/>
        <w:rPr>
          <w:ins w:id="13" w:author="Huawei-SA6#55e" w:date="2023-05-11T11:35:00Z"/>
          <w:lang w:eastAsia="ko-KR"/>
        </w:rPr>
      </w:pPr>
      <w:r w:rsidRPr="00F477AF">
        <w:rPr>
          <w:lang w:eastAsia="ko-KR"/>
        </w:rPr>
        <w:t>-</w:t>
      </w:r>
      <w:r w:rsidRPr="00F477AF">
        <w:rPr>
          <w:lang w:eastAsia="ko-KR"/>
        </w:rPr>
        <w:tab/>
        <w:t>ECS identifies the EES(s) by applying the ECSP policy (e.g. based only on the UE location);</w:t>
      </w:r>
    </w:p>
    <w:p w14:paraId="20D8A422" w14:textId="6A61D71B" w:rsidR="00D15B88" w:rsidRPr="00D15B88" w:rsidRDefault="00D15B88">
      <w:pPr>
        <w:pStyle w:val="B1"/>
        <w:ind w:firstLine="0"/>
        <w:rPr>
          <w:rFonts w:eastAsia="Malgun Gothic"/>
          <w:lang w:eastAsia="ko-KR"/>
          <w:rPrChange w:id="14" w:author="Huawei-SA6#55e" w:date="2023-05-11T11:36:00Z">
            <w:rPr>
              <w:lang w:eastAsia="ko-KR"/>
            </w:rPr>
          </w:rPrChange>
        </w:rPr>
        <w:pPrChange w:id="15" w:author="Huawei-SA6#55e" w:date="2023-05-11T11:37:00Z">
          <w:pPr>
            <w:pStyle w:val="B3"/>
          </w:pPr>
        </w:pPrChange>
      </w:pPr>
      <w:ins w:id="16" w:author="Huawei-SA6#55e" w:date="2023-05-11T11:35:00Z">
        <w:r>
          <w:rPr>
            <w:lang w:eastAsia="ko-KR"/>
          </w:rPr>
          <w:t xml:space="preserve">Furthermore, the ECS </w:t>
        </w:r>
      </w:ins>
      <w:ins w:id="17" w:author="Huawei-SA6 55-r1" w:date="2023-05-24T21:29:00Z">
        <w:r w:rsidR="00E43BBE">
          <w:rPr>
            <w:lang w:eastAsia="ko-KR"/>
          </w:rPr>
          <w:t xml:space="preserve">may </w:t>
        </w:r>
      </w:ins>
      <w:ins w:id="18" w:author="Huawei-SA6#55e" w:date="2023-05-11T11:35:00Z">
        <w:r>
          <w:rPr>
            <w:lang w:eastAsia="ko-KR"/>
          </w:rPr>
          <w:t>i</w:t>
        </w:r>
      </w:ins>
      <w:ins w:id="19" w:author="Huawei-SA6#55e" w:date="2023-05-11T11:36:00Z">
        <w:r>
          <w:rPr>
            <w:lang w:eastAsia="ko-KR"/>
          </w:rPr>
          <w:t>dentif</w:t>
        </w:r>
      </w:ins>
      <w:ins w:id="20" w:author="Huawei-SA6 55-r1" w:date="2023-05-24T21:29:00Z">
        <w:r w:rsidR="00E43BBE">
          <w:rPr>
            <w:lang w:eastAsia="ko-KR"/>
          </w:rPr>
          <w:t>y</w:t>
        </w:r>
      </w:ins>
      <w:ins w:id="21" w:author="Huawei-SA6#55e" w:date="2023-05-11T11:36:00Z">
        <w:r>
          <w:rPr>
            <w:lang w:eastAsia="ko-KR"/>
          </w:rPr>
          <w:t xml:space="preserve"> the EES</w:t>
        </w:r>
        <w:r>
          <w:rPr>
            <w:rFonts w:hint="eastAsia"/>
            <w:lang w:eastAsia="ko-KR"/>
          </w:rPr>
          <w:t xml:space="preserve"> </w:t>
        </w:r>
      </w:ins>
      <w:ins w:id="22" w:author="Huawei-SA6#55e" w:date="2023-05-11T11:38:00Z">
        <w:r w:rsidR="00EC32DF">
          <w:rPr>
            <w:lang w:eastAsia="ko-KR"/>
          </w:rPr>
          <w:t xml:space="preserve">or T-EES </w:t>
        </w:r>
      </w:ins>
      <w:ins w:id="23" w:author="Huawei-SA6#55e" w:date="2023-05-11T11:36:00Z">
        <w:r>
          <w:rPr>
            <w:lang w:eastAsia="ko-KR"/>
          </w:rPr>
          <w:t xml:space="preserve">based on the EEC </w:t>
        </w:r>
      </w:ins>
      <w:ins w:id="24" w:author="Huawei-SA6#55e" w:date="2023-05-11T11:37:00Z">
        <w:r>
          <w:rPr>
            <w:lang w:eastAsia="ko-KR"/>
          </w:rPr>
          <w:t xml:space="preserve">service continuity support information and EES service continuity </w:t>
        </w:r>
      </w:ins>
      <w:ins w:id="25" w:author="Huawei-SA6#55e" w:date="2023-05-11T11:38:00Z">
        <w:r>
          <w:rPr>
            <w:lang w:eastAsia="ko-KR"/>
          </w:rPr>
          <w:t>support information</w:t>
        </w:r>
        <w:r w:rsidR="00EC32DF">
          <w:rPr>
            <w:lang w:eastAsia="ko-KR"/>
          </w:rPr>
          <w:t>.</w:t>
        </w:r>
      </w:ins>
    </w:p>
    <w:p w14:paraId="280A88DE" w14:textId="77777777" w:rsidR="00235425" w:rsidRPr="00F477AF" w:rsidRDefault="00235425" w:rsidP="00235425">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37316BF7" w14:textId="77777777" w:rsidR="00235425" w:rsidRPr="00F477AF" w:rsidRDefault="00235425" w:rsidP="00235425">
      <w:pPr>
        <w:pStyle w:val="NO"/>
        <w:rPr>
          <w:lang w:eastAsia="ko-KR"/>
        </w:rPr>
      </w:pPr>
      <w:r w:rsidRPr="00F477AF">
        <w:t>NOTE 3:</w:t>
      </w:r>
      <w:r w:rsidRPr="00F477AF">
        <w:tab/>
        <w:t>Both steps are evaluated prior to sending a response.</w:t>
      </w:r>
    </w:p>
    <w:p w14:paraId="7E07A8DC" w14:textId="77777777" w:rsidR="00235425" w:rsidRDefault="00235425" w:rsidP="00235425">
      <w:pPr>
        <w:pStyle w:val="B1"/>
        <w:ind w:firstLine="0"/>
        <w:rPr>
          <w:lang w:eastAsia="ko-KR"/>
        </w:rPr>
      </w:pPr>
      <w:r>
        <w:rPr>
          <w:lang w:eastAsia="ko-KR"/>
        </w:rPr>
        <w:t>If desired ECSP identifier(s) is received, the ECS identifies the EES(s) based on registered ECSP identifier in EES profile.</w:t>
      </w:r>
    </w:p>
    <w:p w14:paraId="06E600BA" w14:textId="77777777" w:rsidR="00235425" w:rsidRDefault="00235425" w:rsidP="00235425">
      <w:pPr>
        <w:pStyle w:val="NO"/>
        <w:rPr>
          <w:lang w:eastAsia="ko-KR"/>
        </w:rPr>
      </w:pPr>
      <w:r>
        <w:rPr>
          <w:lang w:eastAsia="ko-KR"/>
        </w:rPr>
        <w:t>NOTE 4:</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40B69C56" w14:textId="77777777" w:rsidR="00235425" w:rsidRPr="00F477AF" w:rsidRDefault="00235425" w:rsidP="00235425">
      <w:pPr>
        <w:pStyle w:val="B1"/>
        <w:ind w:firstLine="0"/>
        <w:rPr>
          <w:lang w:eastAsia="ko-KR"/>
        </w:rPr>
      </w:pPr>
      <w:r w:rsidRPr="00F477AF">
        <w:rPr>
          <w:lang w:eastAsia="ko-KR"/>
        </w:rPr>
        <w:lastRenderedPageBreak/>
        <w:t>The ECS also determines other information that needs to be provisioned, e.g. identification of the EDN, EDN service area, EES endpoints.</w:t>
      </w:r>
    </w:p>
    <w:p w14:paraId="389874FF" w14:textId="77777777" w:rsidR="00235425" w:rsidRDefault="00235425" w:rsidP="00235425">
      <w:pPr>
        <w:pStyle w:val="B1"/>
        <w:ind w:firstLine="0"/>
        <w:rPr>
          <w:lang w:eastAsia="ko-KR"/>
        </w:rPr>
      </w:pP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4BCD27BD" w14:textId="77777777" w:rsidR="00235425" w:rsidRPr="00235425" w:rsidRDefault="00235425" w:rsidP="00235425">
      <w:pPr>
        <w:pStyle w:val="B1"/>
        <w:ind w:firstLine="0"/>
        <w:rPr>
          <w:lang w:eastAsia="ko-KR"/>
        </w:rPr>
      </w:pPr>
      <w:r w:rsidRPr="00A04A58">
        <w:rPr>
          <w:lang w:eastAsia="ko-KR"/>
        </w:rPr>
        <w:t xml:space="preserve">If required by the ECSP </w:t>
      </w:r>
      <w:r w:rsidRPr="00235425">
        <w:rPr>
          <w:lang w:eastAsia="ko-KR"/>
        </w:rPr>
        <w:t xml:space="preserve">policies, the ECS may use service provisioning information retrieval procedure as specified in clause 8.17.2.4 to obtain </w:t>
      </w:r>
      <w:proofErr w:type="spellStart"/>
      <w:r w:rsidRPr="00235425">
        <w:t>seivice</w:t>
      </w:r>
      <w:proofErr w:type="spellEnd"/>
      <w:r w:rsidRPr="00235425">
        <w:t xml:space="preserve"> provisioning information </w:t>
      </w:r>
      <w:r w:rsidRPr="00235425">
        <w:rPr>
          <w:lang w:eastAsia="ko-KR"/>
        </w:rPr>
        <w:t>from the partner ECS.</w:t>
      </w:r>
    </w:p>
    <w:p w14:paraId="187A53FB" w14:textId="77777777" w:rsidR="00235425" w:rsidRPr="00235425" w:rsidRDefault="00235425" w:rsidP="00235425">
      <w:pPr>
        <w:pStyle w:val="B1"/>
        <w:ind w:firstLine="0"/>
        <w:rPr>
          <w:lang w:eastAsia="ko-KR"/>
        </w:rPr>
      </w:pPr>
      <w:r w:rsidRPr="00235425">
        <w:rPr>
          <w:lang w:eastAsia="ko-KR"/>
        </w:rPr>
        <w:t>When the bundle EAS information is provided, then;</w:t>
      </w:r>
    </w:p>
    <w:p w14:paraId="27F48140" w14:textId="77777777" w:rsidR="00235425" w:rsidRPr="00235425" w:rsidRDefault="00235425" w:rsidP="00235425">
      <w:pPr>
        <w:pStyle w:val="B3"/>
        <w:rPr>
          <w:lang w:eastAsia="ko-KR"/>
        </w:rPr>
      </w:pPr>
      <w:r w:rsidRPr="00235425">
        <w:rPr>
          <w:lang w:eastAsia="ko-KR"/>
        </w:rPr>
        <w:t>-</w:t>
      </w:r>
      <w:r w:rsidRPr="00235425">
        <w:rPr>
          <w:lang w:eastAsia="ko-KR"/>
        </w:rPr>
        <w:tab/>
        <w:t>If bundle EAS information includes EAS bundle identifier, the ECS identifies all the EES(s) providing the same EAS bundle identifier.</w:t>
      </w:r>
    </w:p>
    <w:p w14:paraId="6A0F4F83" w14:textId="77777777" w:rsidR="00235425" w:rsidRPr="00235425" w:rsidRDefault="00235425" w:rsidP="00235425">
      <w:pPr>
        <w:pStyle w:val="B3"/>
        <w:rPr>
          <w:lang w:eastAsia="ko-KR"/>
        </w:rPr>
      </w:pPr>
      <w:r w:rsidRPr="00235425">
        <w:rPr>
          <w:lang w:eastAsia="ko-KR"/>
        </w:rPr>
        <w:t>-</w:t>
      </w:r>
      <w:r w:rsidRPr="00235425">
        <w:rPr>
          <w:lang w:eastAsia="ko-KR"/>
        </w:rPr>
        <w:tab/>
        <w:t>If bundle EAS information includes a list of EASIDs, the ECS identifies the one or more EES which support all of the EASs within the same DNAI based on the EES DNAI information obtained in the EES profile.</w:t>
      </w:r>
    </w:p>
    <w:p w14:paraId="686A3791" w14:textId="77777777" w:rsidR="00235425" w:rsidRPr="00235425" w:rsidRDefault="00235425" w:rsidP="00235425">
      <w:pPr>
        <w:pStyle w:val="B1"/>
      </w:pPr>
      <w:r w:rsidRPr="00235425">
        <w:t>3.</w:t>
      </w:r>
      <w:r w:rsidRPr="00235425">
        <w:tab/>
        <w:t>If the processing of the request was successful, the ECS responds to the EEC's request with a service provisioning response. If the ECS has identified the relevant EES(s) information, the service provisioning response includes a list of EDN configuration information, e.g. identification of the EDN,</w:t>
      </w:r>
      <w:r w:rsidRPr="00235425">
        <w:rPr>
          <w:lang w:eastAsia="ko-KR"/>
        </w:rPr>
        <w:t xml:space="preserve"> EDN service area</w:t>
      </w:r>
      <w:r w:rsidRPr="00235425">
        <w:t>, and the required information (e.g. URI, IP address) for establishing a connection to the EES.</w:t>
      </w:r>
    </w:p>
    <w:p w14:paraId="4DE2B3DB" w14:textId="77777777" w:rsidR="00235425" w:rsidRDefault="00235425" w:rsidP="00235425">
      <w:pPr>
        <w:pStyle w:val="B1"/>
        <w:ind w:firstLine="0"/>
        <w:rPr>
          <w:lang w:eastAsia="ko-KR"/>
        </w:rPr>
      </w:pPr>
      <w:r w:rsidRPr="00235425">
        <w:rPr>
          <w:lang w:eastAsia="ko-KR"/>
        </w:rPr>
        <w:t xml:space="preserve">The ECS may provide associated EES(s) information (one </w:t>
      </w:r>
      <w:proofErr w:type="spellStart"/>
      <w:r w:rsidRPr="00235425">
        <w:rPr>
          <w:lang w:eastAsia="ko-KR"/>
        </w:rPr>
        <w:t>ore</w:t>
      </w:r>
      <w:proofErr w:type="spellEnd"/>
      <w:r w:rsidRPr="00235425">
        <w:rPr>
          <w:lang w:eastAsia="ko-KR"/>
        </w:rPr>
        <w:t xml:space="preserve"> more EES information) in the service provisioning response along with the bundle EAS information.</w:t>
      </w:r>
    </w:p>
    <w:p w14:paraId="0D1AADE8" w14:textId="77777777" w:rsidR="00235425" w:rsidRDefault="00235425" w:rsidP="00235425">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538E4C7C" w14:textId="77777777" w:rsidR="00235425" w:rsidRPr="00F477AF" w:rsidRDefault="00235425" w:rsidP="00235425">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15191B86" w14:textId="77777777" w:rsidR="00235425" w:rsidRDefault="00235425" w:rsidP="00235425">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7F419B6C" w14:textId="77777777" w:rsidR="00235425" w:rsidRPr="00F477AF" w:rsidRDefault="00235425" w:rsidP="00235425">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12F483D6" w14:textId="77777777" w:rsidR="00235425" w:rsidRPr="00F477AF" w:rsidRDefault="00235425" w:rsidP="00235425">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4972571F" w14:textId="77777777" w:rsidR="00235425" w:rsidRPr="00F477AF" w:rsidRDefault="00235425" w:rsidP="00235425">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42852ACF" w14:textId="77777777" w:rsidR="00235425" w:rsidRPr="005353C7" w:rsidRDefault="00235425" w:rsidP="00235425">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09C82C48" w14:textId="77777777" w:rsidR="00235425" w:rsidRPr="00F477AF" w:rsidRDefault="00235425" w:rsidP="00235425">
      <w:pPr>
        <w:pStyle w:val="NO"/>
        <w:rPr>
          <w:lang w:eastAsia="ko-KR"/>
        </w:rPr>
      </w:pPr>
      <w:r w:rsidRPr="00F477AF">
        <w:rPr>
          <w:lang w:eastAsia="ko-KR"/>
        </w:rPr>
        <w:t xml:space="preserve">NOTE </w:t>
      </w:r>
      <w:r>
        <w:rPr>
          <w:lang w:eastAsia="ko-KR"/>
        </w:rPr>
        <w:t>5</w:t>
      </w:r>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5F577AE7" w14:textId="77777777" w:rsidR="00235425" w:rsidRPr="00F477AF" w:rsidRDefault="00235425" w:rsidP="00235425">
      <w:pPr>
        <w:pStyle w:val="NO"/>
        <w:rPr>
          <w:lang w:eastAsia="zh-CN"/>
        </w:rPr>
      </w:pPr>
      <w:r w:rsidRPr="00F477AF">
        <w:rPr>
          <w:lang w:eastAsia="zh-CN"/>
        </w:rPr>
        <w:lastRenderedPageBreak/>
        <w:t xml:space="preserve">NOTE </w:t>
      </w:r>
      <w:r>
        <w:rPr>
          <w:lang w:eastAsia="zh-CN"/>
        </w:rPr>
        <w:t>6</w:t>
      </w:r>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3A12EB53" w14:textId="77777777" w:rsidR="00235425" w:rsidRDefault="00235425" w:rsidP="00235425">
      <w:pPr>
        <w:pStyle w:val="NO"/>
        <w:rPr>
          <w:noProof/>
        </w:rPr>
      </w:pPr>
      <w:r w:rsidRPr="006A061F">
        <w:rPr>
          <w:noProof/>
        </w:rPr>
        <w:t>NOTE</w:t>
      </w:r>
      <w:r>
        <w:rPr>
          <w:noProof/>
        </w:rPr>
        <w:t xml:space="preserve"> 7</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5CC3E6DF" w14:textId="77777777" w:rsidR="009E5213" w:rsidRPr="007053D0" w:rsidRDefault="009E5213" w:rsidP="009E5213"/>
    <w:p w14:paraId="627CEB47" w14:textId="77777777" w:rsidR="009E5213" w:rsidRPr="00C21836" w:rsidRDefault="009E5213" w:rsidP="009E521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23883EE1" w14:textId="77777777" w:rsidR="00EC32DF" w:rsidRPr="00F477AF" w:rsidRDefault="00EC32DF" w:rsidP="00EC32DF">
      <w:pPr>
        <w:pStyle w:val="4"/>
      </w:pPr>
      <w:r w:rsidRPr="00F477AF">
        <w:t>8.5.2.2</w:t>
      </w:r>
      <w:r w:rsidRPr="00F477AF">
        <w:tab/>
        <w:t>Request-response model</w:t>
      </w:r>
    </w:p>
    <w:p w14:paraId="3CE10B11" w14:textId="77777777" w:rsidR="00EC32DF" w:rsidRPr="00F477AF" w:rsidRDefault="00EC32DF" w:rsidP="00EC32DF">
      <w:r w:rsidRPr="00F477AF">
        <w:t>Pre-conditions:</w:t>
      </w:r>
    </w:p>
    <w:p w14:paraId="2072500A" w14:textId="77777777" w:rsidR="00EC32DF" w:rsidRPr="00F477AF" w:rsidRDefault="00EC32DF" w:rsidP="00EC32DF">
      <w:pPr>
        <w:pStyle w:val="B1"/>
      </w:pPr>
      <w:r w:rsidRPr="00F477AF">
        <w:t>1.</w:t>
      </w:r>
      <w:r w:rsidRPr="00F477AF">
        <w:tab/>
        <w:t>The EEC has received information (e.g. URI, IP address) related to the EES;</w:t>
      </w:r>
    </w:p>
    <w:p w14:paraId="5C754056" w14:textId="77777777" w:rsidR="00EC32DF" w:rsidRPr="00F477AF" w:rsidRDefault="00EC32DF" w:rsidP="00EC32DF">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1931FFA2" w14:textId="77777777" w:rsidR="00EC32DF" w:rsidRPr="00F477AF" w:rsidRDefault="00EC32DF" w:rsidP="00EC32DF">
      <w:pPr>
        <w:pStyle w:val="B1"/>
      </w:pPr>
      <w:r w:rsidRPr="00F477AF">
        <w:rPr>
          <w:lang w:eastAsia="ko-KR"/>
        </w:rPr>
        <w:t>3.</w:t>
      </w:r>
      <w:r w:rsidRPr="00F477AF">
        <w:rPr>
          <w:lang w:eastAsia="ko-KR"/>
        </w:rPr>
        <w:tab/>
        <w:t>The EES is configured with ECSP's policy for EAS discovery.</w:t>
      </w:r>
    </w:p>
    <w:p w14:paraId="2E289BE8" w14:textId="77777777" w:rsidR="00EC32DF" w:rsidRPr="00F477AF" w:rsidRDefault="00EC32DF" w:rsidP="00EC32DF">
      <w:pPr>
        <w:pStyle w:val="NO"/>
        <w:rPr>
          <w:lang w:eastAsia="ko-KR"/>
        </w:rPr>
      </w:pPr>
      <w:r w:rsidRPr="00F477AF">
        <w:rPr>
          <w:lang w:eastAsia="ko-KR"/>
        </w:rPr>
        <w:t>NOTE 1:</w:t>
      </w:r>
      <w:r w:rsidRPr="00F477AF">
        <w:rPr>
          <w:lang w:eastAsia="ko-KR"/>
        </w:rPr>
        <w:tab/>
        <w:t>Details of ECSP's policy are out of scope.</w:t>
      </w:r>
    </w:p>
    <w:p w14:paraId="66F1D3A5" w14:textId="77777777" w:rsidR="00EC32DF" w:rsidRPr="00F477AF" w:rsidRDefault="00EC32DF" w:rsidP="00EC32DF">
      <w:pPr>
        <w:pStyle w:val="TH"/>
      </w:pPr>
      <w:r w:rsidRPr="00F477AF">
        <w:object w:dxaOrig="5761" w:dyaOrig="3810" w14:anchorId="389ABE6D">
          <v:shape id="_x0000_i1026" type="#_x0000_t75" style="width:4in;height:190.05pt" o:ole="">
            <v:imagedata r:id="rId14" o:title=""/>
          </v:shape>
          <o:OLEObject Type="Embed" ProgID="Visio.Drawing.11" ShapeID="_x0000_i1026" DrawAspect="Content" ObjectID="_1746499641" r:id="rId15"/>
        </w:object>
      </w:r>
    </w:p>
    <w:p w14:paraId="66513BE7" w14:textId="77777777" w:rsidR="00EC32DF" w:rsidRPr="00F477AF" w:rsidRDefault="00EC32DF" w:rsidP="00EC32DF">
      <w:pPr>
        <w:pStyle w:val="TF"/>
      </w:pPr>
      <w:r w:rsidRPr="00F477AF">
        <w:t>Figure 8.5.2.2-1: EAS Discovery procedure</w:t>
      </w:r>
    </w:p>
    <w:p w14:paraId="5573FA63" w14:textId="0BCD744B" w:rsidR="00EC32DF" w:rsidRPr="00F477AF" w:rsidRDefault="00EC32DF" w:rsidP="00EC32DF">
      <w:pPr>
        <w:pStyle w:val="B1"/>
      </w:pPr>
      <w:r w:rsidRPr="00F477AF">
        <w:t>1.</w:t>
      </w:r>
      <w:r w:rsidRPr="00F477AF">
        <w:tab/>
        <w:t>The EEC sends an EAS discovery request to the EES. The EAS discovery request includes the requestor identifier [EECID] along with the security credentials and may include EAS discovery filters</w:t>
      </w:r>
      <w:ins w:id="26" w:author="Huawei-SA6#55e" w:date="2023-05-11T11:43:00Z">
        <w:r>
          <w:t>, EEC service continuity support,</w:t>
        </w:r>
      </w:ins>
      <w:ins w:id="27" w:author="Huawei-SA6 55-r1" w:date="2023-05-24T21:30:00Z">
        <w:r w:rsidR="00E43BBE">
          <w:t xml:space="preserve"> </w:t>
        </w:r>
      </w:ins>
      <w:r w:rsidRPr="00F477AF">
        <w:t xml:space="preserve">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 or UE type.</w:t>
      </w:r>
    </w:p>
    <w:p w14:paraId="5D599043" w14:textId="77777777" w:rsidR="00EC32DF" w:rsidRDefault="00EC32DF" w:rsidP="00EC32DF">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p>
    <w:p w14:paraId="5000548C" w14:textId="77777777" w:rsidR="00EC32DF" w:rsidRDefault="00EC32DF" w:rsidP="00EC32DF">
      <w:pPr>
        <w:pStyle w:val="B1"/>
        <w:ind w:firstLine="0"/>
        <w:rPr>
          <w:lang w:eastAsia="ko-KR"/>
        </w:rPr>
      </w:pPr>
      <w:r>
        <w:rPr>
          <w:lang w:eastAsia="ko-KR"/>
        </w:rPr>
        <w:t>When the bundle EAS information is provided, then;</w:t>
      </w:r>
    </w:p>
    <w:p w14:paraId="37B86284" w14:textId="77777777" w:rsidR="00EC32DF" w:rsidRPr="00684832" w:rsidRDefault="00EC32DF" w:rsidP="00EC32DF">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684832">
        <w:rPr>
          <w:lang w:eastAsia="ko-KR"/>
        </w:rPr>
        <w:t>the same EAS bundle identifier.</w:t>
      </w:r>
    </w:p>
    <w:p w14:paraId="37A82BC2" w14:textId="77777777" w:rsidR="00EC32DF" w:rsidRPr="00684832" w:rsidRDefault="00EC32DF" w:rsidP="00EC32DF">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49A38818" w14:textId="7AA33478" w:rsidR="00EC32DF" w:rsidRPr="00F477AF" w:rsidRDefault="00EC32DF" w:rsidP="00EC32DF">
      <w:pPr>
        <w:pStyle w:val="B1"/>
        <w:ind w:firstLine="0"/>
        <w:rPr>
          <w:lang w:eastAsia="ko-KR"/>
        </w:rPr>
      </w:pPr>
      <w:r w:rsidRPr="00F477AF">
        <w:lastRenderedPageBreak/>
        <w:t xml:space="preserve">If the EEC indicates that service continuity support is required, </w:t>
      </w:r>
      <w:ins w:id="28" w:author="Huawei-SA6#55e" w:date="2023-05-11T11:53:00Z">
        <w:r w:rsidR="00BE0024">
          <w:t xml:space="preserve">when </w:t>
        </w:r>
      </w:ins>
      <w:ins w:id="29" w:author="Huawei-SA6#55e" w:date="2023-05-11T11:54:00Z">
        <w:r w:rsidR="00BE0024">
          <w:t xml:space="preserve">identify the EAS, </w:t>
        </w:r>
      </w:ins>
      <w:r w:rsidRPr="00F477AF">
        <w:t>the EES shall take the indication which ACR scenarios are supported</w:t>
      </w:r>
      <w:r w:rsidRPr="00F477AF">
        <w:rPr>
          <w:lang w:eastAsia="zh-CN"/>
        </w:rPr>
        <w:t xml:space="preserve"> by the AC</w:t>
      </w:r>
      <w:ins w:id="30" w:author="Huawei-SA6#55e" w:date="2023-05-11T11:53:00Z">
        <w:r w:rsidR="00BE0024">
          <w:rPr>
            <w:lang w:eastAsia="zh-CN"/>
          </w:rPr>
          <w:t>,</w:t>
        </w:r>
      </w:ins>
      <w:r w:rsidRPr="00F477AF">
        <w:rPr>
          <w:lang w:eastAsia="zh-CN"/>
        </w:rPr>
        <w:t xml:space="preserve"> </w:t>
      </w:r>
      <w:del w:id="31" w:author="Huawei-SA6#55e" w:date="2023-05-11T11:53:00Z">
        <w:r w:rsidRPr="00F477AF" w:rsidDel="00BE0024">
          <w:rPr>
            <w:lang w:eastAsia="zh-CN"/>
          </w:rPr>
          <w:delText xml:space="preserve">and </w:delText>
        </w:r>
      </w:del>
      <w:r w:rsidRPr="00F477AF">
        <w:rPr>
          <w:lang w:eastAsia="zh-CN"/>
        </w:rPr>
        <w:t>the EEC</w:t>
      </w:r>
      <w:ins w:id="32" w:author="Huawei-SA6#55e" w:date="2023-05-11T11:53:00Z">
        <w:r w:rsidR="00BE0024">
          <w:rPr>
            <w:lang w:eastAsia="zh-CN"/>
          </w:rPr>
          <w:t>, the EES and the EAS</w:t>
        </w:r>
      </w:ins>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21A8D9A9" w14:textId="77777777" w:rsidR="00EC32DF" w:rsidRPr="00F477AF" w:rsidRDefault="00EC32DF" w:rsidP="00EC32DF">
      <w:pPr>
        <w:pStyle w:val="B1"/>
        <w:rPr>
          <w:lang w:eastAsia="ko-KR"/>
        </w:rPr>
      </w:pPr>
      <w:r w:rsidRPr="00F477AF">
        <w:rPr>
          <w:lang w:eastAsia="ko-KR"/>
        </w:rPr>
        <w:tab/>
        <w:t>When EAS discovery filters are not provided, then:</w:t>
      </w:r>
    </w:p>
    <w:p w14:paraId="65B2F32C" w14:textId="77777777" w:rsidR="00EC32DF" w:rsidRPr="00F477AF" w:rsidRDefault="00EC32DF" w:rsidP="00EC32DF">
      <w:pPr>
        <w:pStyle w:val="B2"/>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EES identifies the EAS(s) based on the UE-specific service information at the EES and the UE location;</w:t>
      </w:r>
    </w:p>
    <w:p w14:paraId="1D27C377" w14:textId="77777777" w:rsidR="00EC32DF" w:rsidRPr="00F477AF" w:rsidRDefault="00EC32DF" w:rsidP="00EC32DF">
      <w:pPr>
        <w:pStyle w:val="B2"/>
        <w:rPr>
          <w:lang w:eastAsia="ko-KR"/>
        </w:rPr>
      </w:pPr>
      <w:r w:rsidRPr="00F477AF">
        <w:rPr>
          <w:lang w:eastAsia="ko-KR"/>
        </w:rPr>
        <w:t>-</w:t>
      </w:r>
      <w:r w:rsidRPr="00F477AF">
        <w:rPr>
          <w:lang w:eastAsia="ko-KR"/>
        </w:rPr>
        <w:tab/>
        <w:t>EES identifies the EAS(s) by applying the ECSP policy (e.g. based only on the UE location);</w:t>
      </w:r>
    </w:p>
    <w:p w14:paraId="198275F6" w14:textId="77777777" w:rsidR="00EC32DF" w:rsidRPr="00F477AF" w:rsidRDefault="00EC32DF" w:rsidP="00EC32DF">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3CF42E04" w14:textId="77777777" w:rsidR="00EC32DF" w:rsidRPr="00F477AF" w:rsidRDefault="00EC32DF" w:rsidP="00EC32DF">
      <w:pPr>
        <w:pStyle w:val="NO"/>
        <w:rPr>
          <w:lang w:eastAsia="ko-KR"/>
        </w:rPr>
      </w:pPr>
      <w:r w:rsidRPr="00F477AF">
        <w:t>NOTE 3:</w:t>
      </w:r>
      <w:r w:rsidRPr="00F477AF">
        <w:tab/>
        <w:t>Both steps are evaluated prior to sending a response.</w:t>
      </w:r>
    </w:p>
    <w:p w14:paraId="7E962C83" w14:textId="77777777" w:rsidR="00EC32DF" w:rsidRDefault="00EC32DF" w:rsidP="00EC32DF">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the EES may trigger the EAS management system to instantiate the EAS that matches with EAS discovery filter IEs (e.g. ACID) as in clause 8.12.</w:t>
      </w:r>
    </w:p>
    <w:p w14:paraId="62368E5B" w14:textId="77777777" w:rsidR="00EC32DF" w:rsidRDefault="00EC32DF" w:rsidP="00EC32DF">
      <w:pPr>
        <w:pStyle w:val="B1"/>
        <w:ind w:firstLine="0"/>
      </w:pPr>
      <w:r>
        <w:t xml:space="preserve">Otherwise, upon receiving the request from the EEC, if the EEC indicates EAS Instantiation Triggering Suppress in the EAS Discovery request and the EES supports such capability, the EES may determine Instantiable EAS Information for EAS(s) that are instantiable but not yet instantiated and match the EAS discovery filter IEs. Instantiable EAS Information is provided in the EAS Discovery response and includes the EASID(s) and, for each EASID, the status indicating </w:t>
      </w:r>
      <w:proofErr w:type="spellStart"/>
      <w:r>
        <w:t>wether</w:t>
      </w:r>
      <w:proofErr w:type="spellEnd"/>
      <w:r>
        <w:t xml:space="preserve"> the EAS is instantiated or instantiable but not yet instantiated.</w:t>
      </w:r>
    </w:p>
    <w:p w14:paraId="62002122" w14:textId="77777777" w:rsidR="00EC32DF" w:rsidRPr="00B9226B" w:rsidRDefault="00EC32DF" w:rsidP="00EC32DF">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3A03FAA8" w14:textId="77777777" w:rsidR="00EC32DF" w:rsidRPr="00F477AF" w:rsidRDefault="00EC32DF" w:rsidP="00EC32DF">
      <w:pPr>
        <w:pStyle w:val="NO"/>
      </w:pPr>
      <w:r>
        <w:t>NOTE 4:</w:t>
      </w:r>
      <w:r>
        <w:tab/>
        <w:t>Without EAS selection request indication, the EES handling is as per R17 procedure.</w:t>
      </w:r>
    </w:p>
    <w:p w14:paraId="45B3C8B0" w14:textId="77777777" w:rsidR="00EC32DF" w:rsidRPr="00F477AF" w:rsidRDefault="00EC32DF" w:rsidP="00EC32DF">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p>
    <w:p w14:paraId="1D26D09F" w14:textId="77777777" w:rsidR="00EC32DF" w:rsidRPr="00F477AF" w:rsidRDefault="00EC32DF" w:rsidP="00EC32DF">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751E1E94" w14:textId="77777777" w:rsidR="00EC32DF" w:rsidRPr="00F477AF" w:rsidRDefault="00EC32DF" w:rsidP="00EC32DF">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1F880429" w14:textId="77777777" w:rsidR="00EC32DF" w:rsidRPr="00F477AF" w:rsidRDefault="00EC32DF" w:rsidP="00EC32DF">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40145E0E" w14:textId="77777777" w:rsidR="00EC32DF" w:rsidRPr="00F477AF" w:rsidRDefault="00EC32DF" w:rsidP="00EC32DF">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68690BA9" w14:textId="77777777" w:rsidR="00EC32DF" w:rsidRDefault="00EC32DF" w:rsidP="00EC32DF">
      <w:r w:rsidRPr="00F4189A">
        <w:lastRenderedPageBreak/>
        <w:t>Upon receiving the EAS discovery response, if the EEC selects an EAS which is not instantiated (i.e. an EAS profile is not provided), the EEC sends the EAS information provisioning request indicating the selected EASID as in clause 8.15.</w:t>
      </w:r>
    </w:p>
    <w:p w14:paraId="20F144AA" w14:textId="77777777" w:rsidR="00EC32DF" w:rsidRPr="00F477AF" w:rsidRDefault="00EC32DF" w:rsidP="00EC32DF">
      <w:pPr>
        <w:pStyle w:val="NO"/>
      </w:pPr>
      <w:r w:rsidRPr="00F477AF">
        <w:t>NOTE</w:t>
      </w:r>
      <w:r>
        <w:t> 5</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62E3E14F" w14:textId="77777777" w:rsidR="00EC32DF" w:rsidRPr="00F477AF" w:rsidRDefault="00EC32DF" w:rsidP="00EC32DF">
      <w:pPr>
        <w:pStyle w:val="NO"/>
      </w:pPr>
      <w:r w:rsidRPr="00F477AF">
        <w:t>NOTE</w:t>
      </w:r>
      <w:r>
        <w:t> 6</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5B476C57" w14:textId="77777777" w:rsidR="00EC32DF" w:rsidRPr="00F477AF" w:rsidRDefault="00EC32DF" w:rsidP="00EC32DF">
      <w:pPr>
        <w:pStyle w:val="NO"/>
      </w:pPr>
      <w:r w:rsidRPr="00F477AF">
        <w:t>NOTE</w:t>
      </w:r>
      <w:r>
        <w:t> 7</w:t>
      </w:r>
      <w:r w:rsidRPr="00F477AF">
        <w:t>:</w:t>
      </w:r>
      <w:r w:rsidRPr="00F477AF">
        <w:tab/>
        <w:t>The EEC can use the EAS information provided by the discovery procedure to perform service continuity planning, for example when ultra-low latency ACR is required.</w:t>
      </w:r>
    </w:p>
    <w:p w14:paraId="5E141ADF" w14:textId="77777777" w:rsidR="00EC32DF" w:rsidRPr="00F477AF" w:rsidRDefault="00EC32DF" w:rsidP="00EC32DF">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4457D1FA" w14:textId="77777777" w:rsidR="00EC32DF" w:rsidRDefault="00EC32DF" w:rsidP="00EC32DF">
      <w:pPr>
        <w:pStyle w:val="NO"/>
      </w:pPr>
      <w:r>
        <w:t>NOTE 8:</w:t>
      </w:r>
      <w:r>
        <w:tab/>
        <w:t xml:space="preserve">As long as a proper </w:t>
      </w:r>
      <w:r w:rsidRPr="0006693D">
        <w:t xml:space="preserve">EAS </w:t>
      </w:r>
      <w:r w:rsidRPr="0006693D">
        <w:rPr>
          <w:color w:val="FF0000"/>
          <w:lang w:val="en-IN"/>
        </w:rPr>
        <w:t>(e.g. considering expected</w:t>
      </w:r>
      <w:r w:rsidRPr="0006693D">
        <w:rPr>
          <w:rFonts w:hint="eastAsia"/>
          <w:color w:val="FF0000"/>
          <w:lang w:val="en-IN"/>
        </w:rPr>
        <w:t xml:space="preserve"> </w:t>
      </w:r>
      <w:r w:rsidRPr="0006693D">
        <w:rPr>
          <w:color w:val="FF0000"/>
          <w:lang w:val="en-IN"/>
        </w:rPr>
        <w:t xml:space="preserve">AC </w:t>
      </w:r>
      <w:r w:rsidRPr="0006693D">
        <w:rPr>
          <w:rFonts w:hint="eastAsia"/>
          <w:color w:val="FF0000"/>
          <w:lang w:val="en-IN"/>
        </w:rPr>
        <w:t>service KPIs</w:t>
      </w:r>
      <w:r w:rsidRPr="0006693D">
        <w:rPr>
          <w:color w:val="FF0000"/>
          <w:lang w:val="en-IN"/>
        </w:rPr>
        <w:t xml:space="preserve"> included in EAS discovery request</w:t>
      </w:r>
      <w:r w:rsidRPr="0006693D">
        <w:rPr>
          <w:rFonts w:hint="eastAsia"/>
          <w:color w:val="FF0000"/>
          <w:lang w:val="en-IN"/>
        </w:rPr>
        <w:t>)</w:t>
      </w:r>
      <w:r>
        <w:rPr>
          <w:color w:val="FF0000"/>
          <w:lang w:val="en-IN"/>
        </w:rPr>
        <w:t xml:space="preserve"> </w:t>
      </w:r>
      <w:r>
        <w:t>is discovered and selected by the EES, EEC of a constraint UE can stop sending EAS discovery to rest candidate EES(s), and provide the selected EAS information to AC.</w:t>
      </w:r>
    </w:p>
    <w:p w14:paraId="668FFCC9" w14:textId="77777777" w:rsidR="009E5213" w:rsidRDefault="009E5213" w:rsidP="009E5213"/>
    <w:p w14:paraId="057E1B33" w14:textId="77777777" w:rsidR="009E5213" w:rsidRPr="007053D0" w:rsidRDefault="009E5213" w:rsidP="009E5213"/>
    <w:p w14:paraId="51E619AA" w14:textId="77777777" w:rsidR="009E5213" w:rsidRPr="00C21836" w:rsidRDefault="009E5213" w:rsidP="009E521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75211998" w14:textId="77777777" w:rsidR="00BE0024" w:rsidRPr="00F477AF" w:rsidRDefault="00BE0024" w:rsidP="00BE0024">
      <w:pPr>
        <w:pStyle w:val="4"/>
      </w:pPr>
      <w:bookmarkStart w:id="33" w:name="_Toc57673696"/>
      <w:bookmarkStart w:id="34" w:name="_Toc131200942"/>
      <w:bookmarkEnd w:id="8"/>
      <w:bookmarkEnd w:id="9"/>
      <w:bookmarkEnd w:id="10"/>
      <w:bookmarkEnd w:id="11"/>
      <w:bookmarkEnd w:id="12"/>
      <w:r w:rsidRPr="00F477AF">
        <w:t>8.8.3.2</w:t>
      </w:r>
      <w:r w:rsidRPr="00F477AF">
        <w:tab/>
        <w:t xml:space="preserve">Discover </w:t>
      </w:r>
      <w:bookmarkEnd w:id="33"/>
      <w:r w:rsidRPr="00F477AF">
        <w:t>T-EAS</w:t>
      </w:r>
      <w:bookmarkEnd w:id="34"/>
    </w:p>
    <w:p w14:paraId="11DFD24F" w14:textId="77777777" w:rsidR="00BE0024" w:rsidRPr="00F477AF" w:rsidRDefault="00BE0024" w:rsidP="00BE0024">
      <w:r w:rsidRPr="00F477AF">
        <w:t xml:space="preserve">Figure 8.8.3.2-1 illustrates the procedure for fetching T-EAS information. This procedure may be utilized by </w:t>
      </w:r>
      <w:proofErr w:type="gramStart"/>
      <w:r w:rsidRPr="00F477AF">
        <w:t>a</w:t>
      </w:r>
      <w:proofErr w:type="gramEnd"/>
      <w:r w:rsidRPr="00F477AF">
        <w:t xml:space="preserve"> S-EAS, which undertakes the transfer of application context information to a T-EAS directly, or can be invoked by the S-EES itself on </w:t>
      </w:r>
      <w:r w:rsidRPr="00F477AF">
        <w:rPr>
          <w:lang w:eastAsia="ko-KR"/>
        </w:rPr>
        <w:t>deciding to execute ACR</w:t>
      </w:r>
      <w:r w:rsidRPr="00F477AF">
        <w:t>.</w:t>
      </w:r>
    </w:p>
    <w:p w14:paraId="5293DE5D" w14:textId="77777777" w:rsidR="00BE0024" w:rsidRPr="00F477AF" w:rsidRDefault="00BE0024" w:rsidP="00BE0024">
      <w:r w:rsidRPr="00F477AF">
        <w:t>Pre-conditions:</w:t>
      </w:r>
    </w:p>
    <w:p w14:paraId="0DC6826F" w14:textId="77777777" w:rsidR="00BE0024" w:rsidRPr="00F477AF" w:rsidRDefault="00BE0024" w:rsidP="00BE0024">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13869E57" w14:textId="77777777" w:rsidR="00BE0024" w:rsidRPr="00F477AF" w:rsidRDefault="00BE0024" w:rsidP="00BE0024">
      <w:pPr>
        <w:pStyle w:val="TH"/>
      </w:pPr>
      <w:r w:rsidRPr="00F477AF">
        <w:object w:dxaOrig="10801" w:dyaOrig="4711" w14:anchorId="0DAB0665">
          <v:shape id="_x0000_i1027" type="#_x0000_t75" style="width:459pt;height:200.1pt" o:ole="">
            <v:imagedata r:id="rId16" o:title=""/>
          </v:shape>
          <o:OLEObject Type="Embed" ProgID="Visio.Drawing.11" ShapeID="_x0000_i1027" DrawAspect="Content" ObjectID="_1746499642" r:id="rId17"/>
        </w:object>
      </w:r>
    </w:p>
    <w:p w14:paraId="2E75240F" w14:textId="77777777" w:rsidR="00BE0024" w:rsidRPr="00F477AF" w:rsidRDefault="00BE0024" w:rsidP="00BE0024">
      <w:pPr>
        <w:pStyle w:val="TF"/>
      </w:pPr>
      <w:r w:rsidRPr="00F477AF">
        <w:t>Figure 8.8.3.2-1: Discover T-EAS</w:t>
      </w:r>
    </w:p>
    <w:p w14:paraId="5EF50C9E" w14:textId="77777777" w:rsidR="00BE0024" w:rsidRPr="00F477AF" w:rsidRDefault="00BE0024" w:rsidP="00BE0024">
      <w:pPr>
        <w:pStyle w:val="B1"/>
      </w:pPr>
      <w:r w:rsidRPr="00F477AF">
        <w:t>1.</w:t>
      </w:r>
      <w:r w:rsidRPr="00F477AF">
        <w:tab/>
        <w:t xml:space="preserve">The S-EAS sends the EAS discovery request to the S-EES or the S-EES decides to execute the ACR. The EAS discovery request from the S-EAS includes the requestor identifier [EASID] along with the security credentials </w:t>
      </w:r>
      <w:r w:rsidRPr="00F477AF">
        <w:lastRenderedPageBreak/>
        <w:t xml:space="preserve">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p>
    <w:p w14:paraId="79F1F9F0" w14:textId="77777777" w:rsidR="00BE0024" w:rsidRPr="00F477AF" w:rsidRDefault="00BE0024" w:rsidP="00BE0024">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530E65A5" w14:textId="77777777" w:rsidR="00BE0024" w:rsidRPr="00F477AF" w:rsidRDefault="00BE0024" w:rsidP="00BE0024">
      <w:pPr>
        <w:pStyle w:val="B1"/>
      </w:pPr>
      <w:r w:rsidRPr="00F477AF">
        <w:t>2.</w:t>
      </w:r>
      <w:r w:rsidRPr="00F477AF">
        <w:tab/>
        <w:t xml:space="preserve">If the request is received from the S-EAS, the S-EES checks whether the requesting EAS is authorized to perform the discovery operation. </w:t>
      </w: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ervice KPIs if received from the EEC during the EAS discovery or from the S-EAS in step 1.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6A5E55B6" w14:textId="77777777" w:rsidR="00BE0024" w:rsidRPr="00F477AF" w:rsidRDefault="00BE0024" w:rsidP="00BE0024">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the Expected </w:t>
      </w:r>
      <w:r>
        <w:t>AC S</w:t>
      </w:r>
      <w:r w:rsidRPr="00F477AF">
        <w:t xml:space="preserve">ervice KPIs and the Minimum required </w:t>
      </w:r>
      <w:r>
        <w:t>AC S</w:t>
      </w:r>
      <w:r w:rsidRPr="00F477AF">
        <w:t>ervice KPIs if received from the EEC during the EAS discovery or from the S-EAS in step 1.</w:t>
      </w:r>
    </w:p>
    <w:p w14:paraId="400B211A" w14:textId="77777777" w:rsidR="00BE0024" w:rsidRPr="00F477AF" w:rsidRDefault="00BE0024" w:rsidP="00BE0024">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0601B133" w14:textId="77777777" w:rsidR="00BE0024" w:rsidRPr="00F477AF" w:rsidRDefault="00BE0024" w:rsidP="00BE0024">
      <w:pPr>
        <w:pStyle w:val="B1"/>
        <w:ind w:firstLine="0"/>
      </w:pPr>
      <w:r w:rsidRPr="00F477AF">
        <w:t>Upon receiving the request, the T-EES may trigger the EAS management system to instantiate the T-EAS that matches with EAS discovery filter IEs (e.g. ACID) as in clause 8.12.</w:t>
      </w:r>
    </w:p>
    <w:p w14:paraId="09F7A156" w14:textId="2B3B80DD" w:rsidR="00BE0024" w:rsidRPr="00F477AF" w:rsidRDefault="00BE0024" w:rsidP="00BE0024">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S-EES and the S-EAS</w:t>
      </w:r>
      <w:ins w:id="35" w:author="Huawei-SA6#55e" w:date="2023-05-11T11:57:00Z">
        <w:r>
          <w:rPr>
            <w:rFonts w:hint="eastAsia"/>
            <w:lang w:eastAsia="zh-CN"/>
          </w:rPr>
          <w:t>,</w:t>
        </w:r>
        <w:r>
          <w:rPr>
            <w:lang w:eastAsia="zh-CN"/>
          </w:rPr>
          <w:t xml:space="preserve"> the</w:t>
        </w:r>
        <w:r>
          <w:rPr>
            <w:rFonts w:hint="eastAsia"/>
            <w:lang w:eastAsia="zh-CN"/>
          </w:rPr>
          <w:t xml:space="preserve"> T-EES</w:t>
        </w:r>
      </w:ins>
      <w:r w:rsidRPr="00F477AF">
        <w:t xml:space="preserve">. </w:t>
      </w:r>
      <w:r w:rsidRPr="002E2130">
        <w:t xml:space="preserve">If T-EES gets the Expected AC service KPIs or the Minimum required AC </w:t>
      </w:r>
      <w:r>
        <w:t>S</w:t>
      </w:r>
      <w:r w:rsidRPr="002E2130">
        <w:t xml:space="preserve">ervice KPIs, the T-EES may collect Edge load performances from ADAES or OAM to find T-EAS(s) that satisfies the Expected AC service KPIs or the Minimum required AC </w:t>
      </w:r>
      <w:r>
        <w:t>S</w:t>
      </w:r>
      <w:r w:rsidRPr="002E2130">
        <w:t>ervice KPIs.</w:t>
      </w:r>
      <w:r>
        <w:t xml:space="preserve"> </w:t>
      </w:r>
      <w:r w:rsidRPr="00F477AF">
        <w:t>The S-EES may cache the T-EAS information.</w:t>
      </w:r>
    </w:p>
    <w:p w14:paraId="7BF50F5E" w14:textId="77777777" w:rsidR="00BE0024" w:rsidRDefault="00BE0024" w:rsidP="00BE0024">
      <w:pPr>
        <w:pStyle w:val="NO"/>
      </w:pPr>
      <w:r>
        <w:t>NOTE 2:</w:t>
      </w:r>
      <w:r>
        <w:tab/>
        <w:t>The Edge load performance can be either statistics or prediction.</w:t>
      </w:r>
    </w:p>
    <w:p w14:paraId="035B9305" w14:textId="77777777" w:rsidR="00BE0024" w:rsidRPr="00F477AF" w:rsidRDefault="00BE0024" w:rsidP="00BE0024">
      <w:pPr>
        <w:pStyle w:val="NO"/>
      </w:pPr>
      <w:r>
        <w:t>Editor</w:t>
      </w:r>
      <w:r w:rsidRPr="002E2130">
        <w:t>'</w:t>
      </w:r>
      <w:r>
        <w:t>s Note: The EES uses local policies to determine the use of statistics or prediction for evaluating KPIs. It is FFS whether the EES may also use request information to make this determination.</w:t>
      </w:r>
    </w:p>
    <w:p w14:paraId="6B23E2AF" w14:textId="77777777" w:rsidR="00BE0024" w:rsidRPr="00F477AF" w:rsidRDefault="00BE0024" w:rsidP="00BE0024">
      <w:pPr>
        <w:pStyle w:val="B1"/>
      </w:pPr>
      <w:r w:rsidRPr="00F477AF">
        <w:t>5.</w:t>
      </w:r>
      <w:r w:rsidRPr="00F477AF">
        <w:tab/>
        <w:t>If the request was received from the S-EAS, the S-EES responds to the S-EAS with the discovered T-EAS Information.</w:t>
      </w:r>
    </w:p>
    <w:p w14:paraId="10D57322" w14:textId="77777777" w:rsidR="004370F2" w:rsidRDefault="004370F2" w:rsidP="004370F2"/>
    <w:p w14:paraId="203FB09E" w14:textId="77777777" w:rsidR="00744335" w:rsidRPr="007053D0" w:rsidRDefault="00744335" w:rsidP="00744335"/>
    <w:p w14:paraId="46676149" w14:textId="77777777" w:rsidR="00744335" w:rsidRPr="00C21836" w:rsidRDefault="00744335" w:rsidP="0074433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0536014F" w14:textId="77777777" w:rsidR="00BE0024" w:rsidRPr="00F477AF" w:rsidRDefault="00BE0024" w:rsidP="00BE0024">
      <w:pPr>
        <w:pStyle w:val="4"/>
      </w:pPr>
      <w:bookmarkStart w:id="36" w:name="_Toc50584444"/>
      <w:bookmarkStart w:id="37" w:name="_Toc50584788"/>
      <w:bookmarkStart w:id="38" w:name="_Toc57673697"/>
      <w:bookmarkStart w:id="39" w:name="_Toc131200943"/>
      <w:r w:rsidRPr="00F477AF">
        <w:t>8.8.3.3</w:t>
      </w:r>
      <w:r w:rsidRPr="00F477AF">
        <w:tab/>
        <w:t>Retrieve T-EES procedure</w:t>
      </w:r>
      <w:bookmarkEnd w:id="36"/>
      <w:bookmarkEnd w:id="37"/>
      <w:bookmarkEnd w:id="38"/>
      <w:bookmarkEnd w:id="39"/>
    </w:p>
    <w:p w14:paraId="03DCF245" w14:textId="77777777" w:rsidR="00BE0024" w:rsidRPr="00F477AF" w:rsidRDefault="00BE0024" w:rsidP="00BE0024">
      <w:r w:rsidRPr="00F477AF">
        <w:t>Figure 8.8.3.3-1 illustrates the procedure for the S-EES to retrieve the T-EES information from the ECS.</w:t>
      </w:r>
    </w:p>
    <w:p w14:paraId="4E46E7E1" w14:textId="77777777" w:rsidR="00BE0024" w:rsidRPr="00F477AF" w:rsidRDefault="00BE0024" w:rsidP="00BE0024">
      <w:r w:rsidRPr="00F477AF">
        <w:t>Pre-condition:</w:t>
      </w:r>
    </w:p>
    <w:p w14:paraId="113A8007" w14:textId="77777777" w:rsidR="00BE0024" w:rsidRPr="00F477AF" w:rsidRDefault="00BE0024" w:rsidP="00BE0024">
      <w:pPr>
        <w:pStyle w:val="B1"/>
      </w:pPr>
      <w:r w:rsidRPr="00F477AF">
        <w:t>1.</w:t>
      </w:r>
      <w:r w:rsidRPr="00F477AF">
        <w:tab/>
        <w:t>The S-EES has been pre-configured with the address of the ECS; and</w:t>
      </w:r>
    </w:p>
    <w:p w14:paraId="0C4E457E" w14:textId="77777777" w:rsidR="00BE0024" w:rsidRPr="00F477AF" w:rsidRDefault="00BE0024" w:rsidP="00BE0024">
      <w:pPr>
        <w:pStyle w:val="B1"/>
      </w:pPr>
      <w:r w:rsidRPr="00F477AF">
        <w:lastRenderedPageBreak/>
        <w:t>2.</w:t>
      </w:r>
      <w:r w:rsidRPr="00F477AF">
        <w:tab/>
        <w:t>The AC at the UE already has on-going application traffic with the S-EAS.</w:t>
      </w:r>
    </w:p>
    <w:p w14:paraId="31CCA80C" w14:textId="77777777" w:rsidR="00BE0024" w:rsidRPr="00F477AF" w:rsidRDefault="00BE0024" w:rsidP="00BE0024">
      <w:pPr>
        <w:pStyle w:val="TH"/>
        <w:rPr>
          <w:lang w:eastAsia="zh-CN"/>
        </w:rPr>
      </w:pPr>
      <w:r w:rsidRPr="00F477AF">
        <w:rPr>
          <w:lang w:eastAsia="zh-CN"/>
        </w:rPr>
        <w:object w:dxaOrig="4695" w:dyaOrig="2595" w14:anchorId="6BD27DEE">
          <v:shape id="_x0000_i1028" type="#_x0000_t75" style="width:235.05pt;height:130.25pt" o:ole="">
            <v:imagedata r:id="rId18" o:title=""/>
          </v:shape>
          <o:OLEObject Type="Embed" ProgID="Visio.Drawing.11" ShapeID="_x0000_i1028" DrawAspect="Content" ObjectID="_1746499643" r:id="rId19"/>
        </w:object>
      </w:r>
    </w:p>
    <w:p w14:paraId="1357B3D2" w14:textId="77777777" w:rsidR="00BE0024" w:rsidRPr="00F477AF" w:rsidRDefault="00BE0024" w:rsidP="00BE0024">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269A4280" w14:textId="7047B85A" w:rsidR="00BE0024" w:rsidRPr="00012226" w:rsidRDefault="00BE0024" w:rsidP="00BE0024">
      <w:pPr>
        <w:pStyle w:val="B1"/>
        <w:rPr>
          <w:lang w:eastAsia="ko-KR"/>
        </w:rPr>
      </w:pPr>
      <w:r w:rsidRPr="00F477AF">
        <w:rPr>
          <w:lang w:eastAsia="ko-KR"/>
        </w:rPr>
        <w:t>1.</w:t>
      </w:r>
      <w:r w:rsidRPr="00F477AF">
        <w:rPr>
          <w:lang w:eastAsia="ko-KR"/>
        </w:rPr>
        <w:tab/>
        <w:t>The S-EES sends the Retrieve EES request (UE location information or UE identity, EASID of the S-EAS, target DNAI</w:t>
      </w:r>
      <w:r w:rsidRPr="00934BCF">
        <w:rPr>
          <w:lang w:eastAsia="ko-KR"/>
        </w:rPr>
        <w:t xml:space="preserve"> and UE connectivity information</w:t>
      </w:r>
      <w:r w:rsidRPr="00F477AF">
        <w:rPr>
          <w:lang w:eastAsia="ko-KR"/>
        </w:rPr>
        <w:t>) to the ECS in order to identify the T-EES which has an EAS available to serve the given AC in the UE.</w:t>
      </w:r>
      <w:ins w:id="40" w:author="Huawei-SA6#55e" w:date="2023-05-11T14:29:00Z">
        <w:r w:rsidR="00012226">
          <w:rPr>
            <w:lang w:eastAsia="ko-KR"/>
          </w:rPr>
          <w:t xml:space="preserve"> The request message also contains the AC</w:t>
        </w:r>
        <w:r w:rsidR="00012226">
          <w:rPr>
            <w:rFonts w:hint="eastAsia"/>
            <w:lang w:eastAsia="zh-CN"/>
          </w:rPr>
          <w:t>,</w:t>
        </w:r>
        <w:r w:rsidR="00012226">
          <w:rPr>
            <w:lang w:eastAsia="zh-CN"/>
          </w:rPr>
          <w:t xml:space="preserve"> EEC </w:t>
        </w:r>
      </w:ins>
      <w:ins w:id="41" w:author="Huawei-SA6#55e" w:date="2023-05-11T14:30:00Z">
        <w:r w:rsidR="00012226">
          <w:rPr>
            <w:lang w:eastAsia="zh-CN"/>
          </w:rPr>
          <w:t xml:space="preserve">service continuity support information. </w:t>
        </w:r>
      </w:ins>
    </w:p>
    <w:p w14:paraId="06F5FFB8" w14:textId="36873BE1" w:rsidR="00BE0024" w:rsidRPr="00F477AF" w:rsidRDefault="00BE0024" w:rsidP="00BE0024">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ins w:id="42" w:author="Huawei-SA6#55e" w:date="2023-05-11T14:30:00Z">
        <w:r w:rsidR="00012226">
          <w:rPr>
            <w:lang w:eastAsia="ko-KR"/>
          </w:rPr>
          <w:t xml:space="preserve"> If the request message contains the AC</w:t>
        </w:r>
        <w:r w:rsidR="00012226">
          <w:rPr>
            <w:rFonts w:hint="eastAsia"/>
            <w:lang w:eastAsia="zh-CN"/>
          </w:rPr>
          <w:t>,</w:t>
        </w:r>
        <w:r w:rsidR="00012226">
          <w:rPr>
            <w:lang w:eastAsia="zh-CN"/>
          </w:rPr>
          <w:t xml:space="preserve"> EEC service continuity support information, then the ECS</w:t>
        </w:r>
      </w:ins>
      <w:ins w:id="43" w:author="Huawei-SA6 55-r1" w:date="2023-05-24T21:30:00Z">
        <w:r w:rsidR="00E43BBE">
          <w:rPr>
            <w:lang w:eastAsia="zh-CN"/>
          </w:rPr>
          <w:t xml:space="preserve"> may</w:t>
        </w:r>
      </w:ins>
      <w:ins w:id="44" w:author="Huawei-SA6#55e" w:date="2023-05-11T14:30:00Z">
        <w:r w:rsidR="00012226">
          <w:rPr>
            <w:lang w:eastAsia="zh-CN"/>
          </w:rPr>
          <w:t xml:space="preserve"> identify the T-EES taking the </w:t>
        </w:r>
        <w:r w:rsidR="00012226">
          <w:rPr>
            <w:lang w:eastAsia="ko-KR"/>
          </w:rPr>
          <w:t>AC</w:t>
        </w:r>
        <w:r w:rsidR="00012226">
          <w:rPr>
            <w:rFonts w:hint="eastAsia"/>
            <w:lang w:eastAsia="zh-CN"/>
          </w:rPr>
          <w:t>,</w:t>
        </w:r>
        <w:r w:rsidR="00012226">
          <w:rPr>
            <w:lang w:eastAsia="zh-CN"/>
          </w:rPr>
          <w:t xml:space="preserve"> EEC</w:t>
        </w:r>
      </w:ins>
      <w:ins w:id="45" w:author="Huawei-SA6#55e" w:date="2023-05-11T14:31:00Z">
        <w:r w:rsidR="00012226">
          <w:rPr>
            <w:lang w:eastAsia="zh-CN"/>
          </w:rPr>
          <w:t>, T-EES</w:t>
        </w:r>
      </w:ins>
      <w:ins w:id="46" w:author="Huawei-SA6#55e" w:date="2023-05-11T14:30:00Z">
        <w:r w:rsidR="00012226">
          <w:rPr>
            <w:lang w:eastAsia="zh-CN"/>
          </w:rPr>
          <w:t xml:space="preserve"> service continuity support </w:t>
        </w:r>
      </w:ins>
      <w:ins w:id="47" w:author="Huawei-SA6#55e" w:date="2023-05-11T14:31:00Z">
        <w:r w:rsidR="00012226">
          <w:rPr>
            <w:lang w:eastAsia="zh-CN"/>
          </w:rPr>
          <w:t>into consideration.</w:t>
        </w:r>
      </w:ins>
    </w:p>
    <w:p w14:paraId="265FF9CE" w14:textId="77777777" w:rsidR="00BE0024" w:rsidRDefault="00BE0024" w:rsidP="00BE0024">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Pr="00454C8F">
        <w:rPr>
          <w:lang w:eastAsia="ko-KR"/>
        </w:rPr>
        <w:t>8.x.2.3</w:t>
      </w:r>
      <w:r>
        <w:rPr>
          <w:lang w:eastAsia="ko-KR"/>
        </w:rPr>
        <w:t xml:space="preserve"> or both.</w:t>
      </w:r>
    </w:p>
    <w:p w14:paraId="4AFF2402" w14:textId="77777777" w:rsidR="00BE0024" w:rsidRPr="009E0B81" w:rsidRDefault="00BE0024" w:rsidP="00BE0024">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8.X.2.4</w:t>
      </w:r>
      <w:r w:rsidRPr="00A04A58">
        <w:rPr>
          <w:lang w:eastAsia="ko-KR"/>
        </w:rPr>
        <w:t xml:space="preserve"> to obtain </w:t>
      </w:r>
      <w:proofErr w:type="spellStart"/>
      <w:r>
        <w:t>seivice</w:t>
      </w:r>
      <w:proofErr w:type="spellEnd"/>
      <w:r>
        <w:t xml:space="preserve"> provisioning information </w:t>
      </w:r>
      <w:r w:rsidRPr="00A04A58">
        <w:rPr>
          <w:lang w:eastAsia="ko-KR"/>
        </w:rPr>
        <w:t>from the partner ECS.</w:t>
      </w:r>
    </w:p>
    <w:p w14:paraId="39154834" w14:textId="77777777" w:rsidR="00BE0024" w:rsidRPr="00F477AF" w:rsidRDefault="00BE0024" w:rsidP="00BE0024">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007FC6D1" w14:textId="77777777" w:rsidR="00BE0024" w:rsidRDefault="00BE0024" w:rsidP="00BE0024">
      <w:r w:rsidRPr="00934BCF">
        <w:t>If the retrieve EES response contains a list of ECS configuration information, the S-EES may initiate retrieve T-EES procedure with one or more ECS(s) listed in the retrieve EES response.</w:t>
      </w:r>
    </w:p>
    <w:p w14:paraId="40FADDD3" w14:textId="77777777" w:rsidR="00BE0024" w:rsidRPr="00F477AF" w:rsidRDefault="00BE0024" w:rsidP="00BE0024">
      <w:pPr>
        <w:pStyle w:val="NO"/>
      </w:pPr>
      <w:r w:rsidRPr="00F477AF">
        <w:t>NOTE:</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49C0FEB5" w14:textId="77777777" w:rsidR="00917CD9" w:rsidRDefault="00917CD9" w:rsidP="00917CD9">
      <w:pPr>
        <w:rPr>
          <w:lang w:eastAsia="ko-KR"/>
        </w:rPr>
      </w:pPr>
    </w:p>
    <w:p w14:paraId="78D5B81F" w14:textId="77777777" w:rsidR="00EC32DF" w:rsidRDefault="00EC32DF" w:rsidP="00917CD9">
      <w:pPr>
        <w:rPr>
          <w:lang w:eastAsia="ko-KR"/>
        </w:rPr>
      </w:pPr>
    </w:p>
    <w:p w14:paraId="3A057885" w14:textId="77777777" w:rsidR="00EC32DF" w:rsidRPr="00F477AF" w:rsidRDefault="00EC32DF" w:rsidP="00917CD9">
      <w:pPr>
        <w:rPr>
          <w:lang w:eastAsia="ko-KR"/>
        </w:rPr>
      </w:pPr>
    </w:p>
    <w:p w14:paraId="6FD8BE9B" w14:textId="77777777" w:rsidR="004370F2" w:rsidRPr="00C21836" w:rsidRDefault="004370F2" w:rsidP="004370F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0A30C205" w14:textId="77777777" w:rsidR="00BE0024" w:rsidRPr="00F477AF" w:rsidRDefault="00BE0024" w:rsidP="00BE0024">
      <w:pPr>
        <w:pStyle w:val="4"/>
      </w:pPr>
      <w:bookmarkStart w:id="48" w:name="_Toc131200967"/>
      <w:r w:rsidRPr="00F477AF">
        <w:t>8.8.4.6</w:t>
      </w:r>
      <w:r w:rsidRPr="00F477AF">
        <w:tab/>
      </w:r>
      <w:r w:rsidRPr="00F477AF">
        <w:rPr>
          <w:lang w:eastAsia="ko-KR"/>
        </w:rPr>
        <w:t>Retrieve EES request</w:t>
      </w:r>
      <w:bookmarkEnd w:id="48"/>
    </w:p>
    <w:p w14:paraId="0B8FEECB" w14:textId="77777777" w:rsidR="00BE0024" w:rsidRPr="00F477AF" w:rsidRDefault="00BE0024" w:rsidP="00BE0024">
      <w:pPr>
        <w:rPr>
          <w:lang w:eastAsia="ko-KR"/>
        </w:rPr>
      </w:pPr>
      <w:r w:rsidRPr="00F477AF">
        <w:t xml:space="preserve">Table 8.8.4.6-1 describes the information elements to retrieve T-EES information from </w:t>
      </w:r>
      <w:r w:rsidRPr="00F477AF">
        <w:rPr>
          <w:lang w:eastAsia="ko-KR"/>
        </w:rPr>
        <w:t xml:space="preserve">the ECS. </w:t>
      </w:r>
    </w:p>
    <w:p w14:paraId="2BC8A555" w14:textId="77777777" w:rsidR="00BE0024" w:rsidRPr="00F477AF" w:rsidRDefault="00BE0024" w:rsidP="00BE0024">
      <w:pPr>
        <w:pStyle w:val="TH"/>
      </w:pPr>
      <w:r w:rsidRPr="00F477AF">
        <w:lastRenderedPageBreak/>
        <w:t xml:space="preserve">Table 8.8.4.6-1: </w:t>
      </w:r>
      <w:r w:rsidRPr="00F477AF">
        <w:rPr>
          <w:lang w:eastAsia="ko-KR"/>
        </w:rPr>
        <w:t xml:space="preserve">Retrieve EES </w:t>
      </w:r>
      <w:r w:rsidRPr="00F477AF">
        <w:t>request</w:t>
      </w:r>
    </w:p>
    <w:tbl>
      <w:tblPr>
        <w:tblW w:w="8640" w:type="dxa"/>
        <w:jc w:val="center"/>
        <w:tblLayout w:type="fixed"/>
        <w:tblLook w:val="0000" w:firstRow="0" w:lastRow="0" w:firstColumn="0" w:lastColumn="0" w:noHBand="0" w:noVBand="0"/>
      </w:tblPr>
      <w:tblGrid>
        <w:gridCol w:w="2880"/>
        <w:gridCol w:w="1440"/>
        <w:gridCol w:w="4320"/>
      </w:tblGrid>
      <w:tr w:rsidR="00BE0024" w:rsidRPr="00F477AF" w14:paraId="3FD4F191"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4B7B8193" w14:textId="77777777" w:rsidR="00BE0024" w:rsidRPr="00F477AF" w:rsidRDefault="00BE0024" w:rsidP="0044731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C26BA1E" w14:textId="77777777" w:rsidR="00BE0024" w:rsidRPr="00F477AF" w:rsidRDefault="00BE0024" w:rsidP="0044731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BF094F" w14:textId="77777777" w:rsidR="00BE0024" w:rsidRPr="00F477AF" w:rsidRDefault="00BE0024" w:rsidP="00447313">
            <w:pPr>
              <w:pStyle w:val="TAH"/>
            </w:pPr>
            <w:r w:rsidRPr="00F477AF">
              <w:t>Description</w:t>
            </w:r>
          </w:p>
        </w:tc>
      </w:tr>
      <w:tr w:rsidR="00BE0024" w:rsidRPr="00F477AF" w14:paraId="72EEB3CD"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674427A8" w14:textId="77777777" w:rsidR="00BE0024" w:rsidRPr="00F477AF" w:rsidRDefault="00BE0024" w:rsidP="00447313">
            <w:pPr>
              <w:pStyle w:val="TAL"/>
            </w:pPr>
            <w:r w:rsidRPr="00F477AF">
              <w:t>EESID</w:t>
            </w:r>
          </w:p>
        </w:tc>
        <w:tc>
          <w:tcPr>
            <w:tcW w:w="1440" w:type="dxa"/>
            <w:tcBorders>
              <w:top w:val="single" w:sz="4" w:space="0" w:color="000000"/>
              <w:left w:val="single" w:sz="4" w:space="0" w:color="000000"/>
              <w:bottom w:val="single" w:sz="4" w:space="0" w:color="000000"/>
            </w:tcBorders>
            <w:shd w:val="clear" w:color="auto" w:fill="auto"/>
          </w:tcPr>
          <w:p w14:paraId="3CB24C05" w14:textId="77777777" w:rsidR="00BE0024" w:rsidRPr="00F477AF" w:rsidRDefault="00BE0024" w:rsidP="0044731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1B3C8D" w14:textId="77777777" w:rsidR="00BE0024" w:rsidRPr="00F477AF" w:rsidRDefault="00BE0024" w:rsidP="00447313">
            <w:pPr>
              <w:pStyle w:val="TAL"/>
            </w:pPr>
            <w:r w:rsidRPr="00F477AF">
              <w:t>Unique identifier of the EES.</w:t>
            </w:r>
          </w:p>
        </w:tc>
      </w:tr>
      <w:tr w:rsidR="00BE0024" w:rsidRPr="00F477AF" w14:paraId="382A76D2"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4A74C3B9" w14:textId="77777777" w:rsidR="00BE0024" w:rsidRPr="00F477AF" w:rsidRDefault="00BE0024" w:rsidP="00447313">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7C855A9C" w14:textId="77777777" w:rsidR="00BE0024" w:rsidRPr="00F477AF" w:rsidRDefault="00BE0024" w:rsidP="0044731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F1FAAD" w14:textId="77777777" w:rsidR="00BE0024" w:rsidRPr="00F477AF" w:rsidRDefault="00BE0024" w:rsidP="00447313">
            <w:pPr>
              <w:pStyle w:val="TAL"/>
              <w:rPr>
                <w:lang w:eastAsia="ko-KR"/>
              </w:rPr>
            </w:pPr>
            <w:r w:rsidRPr="00F477AF">
              <w:rPr>
                <w:lang w:eastAsia="ko-KR"/>
              </w:rPr>
              <w:t>Security credentials resulting from a successful authorization for the edge computing service.</w:t>
            </w:r>
          </w:p>
        </w:tc>
      </w:tr>
      <w:tr w:rsidR="00BE0024" w:rsidRPr="00F477AF" w14:paraId="588D8399"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501D2410" w14:textId="77777777" w:rsidR="00BE0024" w:rsidRPr="00F477AF" w:rsidRDefault="00BE0024" w:rsidP="00447313">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08FD687C" w14:textId="77777777" w:rsidR="00BE0024" w:rsidRPr="00F477AF" w:rsidRDefault="00BE0024" w:rsidP="0044731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9E1B62" w14:textId="77777777" w:rsidR="00BE0024" w:rsidRPr="00F477AF" w:rsidRDefault="00BE0024" w:rsidP="00447313">
            <w:pPr>
              <w:pStyle w:val="TAL"/>
            </w:pPr>
            <w:r w:rsidRPr="00F477AF">
              <w:t xml:space="preserve">The </w:t>
            </w:r>
            <w:r w:rsidRPr="00AB7B8D">
              <w:t xml:space="preserve">identifier of the </w:t>
            </w:r>
            <w:r w:rsidRPr="00F477AF">
              <w:t>EAS.</w:t>
            </w:r>
          </w:p>
        </w:tc>
      </w:tr>
      <w:tr w:rsidR="00BE0024" w:rsidRPr="00F477AF" w14:paraId="161FDEB3"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47FE6E4E" w14:textId="77777777" w:rsidR="00BE0024" w:rsidRPr="00F477AF" w:rsidRDefault="00BE0024" w:rsidP="00447313">
            <w:pPr>
              <w:pStyle w:val="TAL"/>
            </w:pPr>
            <w:r w:rsidRPr="00F477AF">
              <w:t>Target DNAI</w:t>
            </w:r>
          </w:p>
        </w:tc>
        <w:tc>
          <w:tcPr>
            <w:tcW w:w="1440" w:type="dxa"/>
            <w:tcBorders>
              <w:top w:val="single" w:sz="4" w:space="0" w:color="000000"/>
              <w:left w:val="single" w:sz="4" w:space="0" w:color="000000"/>
              <w:bottom w:val="single" w:sz="4" w:space="0" w:color="000000"/>
            </w:tcBorders>
            <w:shd w:val="clear" w:color="auto" w:fill="auto"/>
          </w:tcPr>
          <w:p w14:paraId="06DA8B7E" w14:textId="77777777" w:rsidR="00BE0024" w:rsidRPr="00F477AF" w:rsidRDefault="00BE0024"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261C7F" w14:textId="77777777" w:rsidR="00BE0024" w:rsidRPr="00F477AF" w:rsidRDefault="00BE0024" w:rsidP="00447313">
            <w:pPr>
              <w:pStyle w:val="TAL"/>
            </w:pPr>
            <w:r w:rsidRPr="00F477AF">
              <w:t>The target DNAI information which can be associated with potential T-EES(s) and/or T-EAS(s).</w:t>
            </w:r>
          </w:p>
        </w:tc>
      </w:tr>
      <w:tr w:rsidR="00BE0024" w:rsidRPr="00F477AF" w14:paraId="6BEC73F6"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5FAF3318" w14:textId="77777777" w:rsidR="00BE0024" w:rsidRPr="00F477AF" w:rsidRDefault="00BE0024" w:rsidP="00447313">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F481727" w14:textId="77777777" w:rsidR="00BE0024" w:rsidRPr="00F477AF" w:rsidRDefault="00BE0024" w:rsidP="00447313">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AD2189" w14:textId="77777777" w:rsidR="00BE0024" w:rsidRPr="00F477AF" w:rsidRDefault="00BE0024" w:rsidP="00447313">
            <w:pPr>
              <w:pStyle w:val="TAL"/>
            </w:pPr>
            <w:r w:rsidRPr="00F477AF">
              <w:t>The identifier of the UE (i.e. GPSI or identity token)</w:t>
            </w:r>
          </w:p>
        </w:tc>
      </w:tr>
      <w:tr w:rsidR="00BE0024" w:rsidRPr="00F477AF" w14:paraId="67347E42"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6929937C" w14:textId="77777777" w:rsidR="00BE0024" w:rsidRPr="00F477AF" w:rsidRDefault="00BE0024" w:rsidP="00447313">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7B0BE445" w14:textId="77777777" w:rsidR="00BE0024" w:rsidRPr="00F477AF" w:rsidRDefault="00BE0024"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411E4F" w14:textId="77777777" w:rsidR="00BE0024" w:rsidRPr="00F477AF" w:rsidRDefault="00BE0024" w:rsidP="00447313">
            <w:pPr>
              <w:pStyle w:val="TAL"/>
            </w:pPr>
            <w:r w:rsidRPr="00F477AF">
              <w:t xml:space="preserve">The location information of the UE. The UE location is described in clause 7.3.2. </w:t>
            </w:r>
          </w:p>
        </w:tc>
      </w:tr>
      <w:tr w:rsidR="00BE0024" w:rsidRPr="00F477AF" w14:paraId="3FF1CFE9" w14:textId="77777777" w:rsidTr="00447313">
        <w:trPr>
          <w:jc w:val="center"/>
          <w:ins w:id="49" w:author="Huawei-SA6#55e" w:date="2023-05-11T11:59:00Z"/>
        </w:trPr>
        <w:tc>
          <w:tcPr>
            <w:tcW w:w="2880" w:type="dxa"/>
            <w:tcBorders>
              <w:top w:val="single" w:sz="4" w:space="0" w:color="000000"/>
              <w:left w:val="single" w:sz="4" w:space="0" w:color="000000"/>
              <w:bottom w:val="single" w:sz="4" w:space="0" w:color="000000"/>
            </w:tcBorders>
            <w:shd w:val="clear" w:color="auto" w:fill="auto"/>
          </w:tcPr>
          <w:p w14:paraId="5BB04E34" w14:textId="1C9B3924" w:rsidR="00BE0024" w:rsidRPr="00F477AF" w:rsidRDefault="00BE0024" w:rsidP="00447313">
            <w:pPr>
              <w:pStyle w:val="TAL"/>
              <w:rPr>
                <w:ins w:id="50" w:author="Huawei-SA6#55e" w:date="2023-05-11T11:59:00Z"/>
              </w:rPr>
            </w:pPr>
            <w:ins w:id="51" w:author="Huawei-SA6#55e" w:date="2023-05-11T11:59:00Z">
              <w:r>
                <w:t xml:space="preserve">EEC </w:t>
              </w:r>
            </w:ins>
            <w:ins w:id="52" w:author="Huawei-SA6#55e" w:date="2023-05-11T12:18:00Z">
              <w:r w:rsidR="00454892">
                <w:t xml:space="preserve">service continuity </w:t>
              </w:r>
            </w:ins>
            <w:ins w:id="53" w:author="Huawei-SA6#55e" w:date="2023-05-11T14:26:00Z">
              <w:r w:rsidR="00012226">
                <w:t>support</w:t>
              </w:r>
            </w:ins>
          </w:p>
        </w:tc>
        <w:tc>
          <w:tcPr>
            <w:tcW w:w="1440" w:type="dxa"/>
            <w:tcBorders>
              <w:top w:val="single" w:sz="4" w:space="0" w:color="000000"/>
              <w:left w:val="single" w:sz="4" w:space="0" w:color="000000"/>
              <w:bottom w:val="single" w:sz="4" w:space="0" w:color="000000"/>
            </w:tcBorders>
            <w:shd w:val="clear" w:color="auto" w:fill="auto"/>
          </w:tcPr>
          <w:p w14:paraId="15B50D17" w14:textId="7FC039E4" w:rsidR="00BE0024" w:rsidRPr="00F477AF" w:rsidRDefault="00012226" w:rsidP="00447313">
            <w:pPr>
              <w:pStyle w:val="TAC"/>
              <w:rPr>
                <w:ins w:id="54" w:author="Huawei-SA6#55e" w:date="2023-05-11T11:59:00Z"/>
              </w:rPr>
            </w:pPr>
            <w:ins w:id="55" w:author="Huawei-SA6#55e" w:date="2023-05-11T14:2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C3E9EB" w14:textId="4EEBFF3B" w:rsidR="00BE0024" w:rsidRPr="00F477AF" w:rsidRDefault="00012226" w:rsidP="00447313">
            <w:pPr>
              <w:pStyle w:val="TAL"/>
              <w:rPr>
                <w:ins w:id="56" w:author="Huawei-SA6#55e" w:date="2023-05-11T11:59:00Z"/>
                <w:lang w:eastAsia="zh-CN"/>
              </w:rPr>
            </w:pPr>
            <w:ins w:id="57" w:author="Huawei-SA6#55e" w:date="2023-05-11T14:27:00Z">
              <w:r w:rsidRPr="00F477AF">
                <w:t xml:space="preserve">Indicates if the EEC supports service continuity or not. </w:t>
              </w:r>
              <w:r w:rsidRPr="00F477AF">
                <w:rPr>
                  <w:lang w:eastAsia="zh-CN"/>
                </w:rPr>
                <w:t>The IE also indicates which ACR scenarios are supported by the EEC.</w:t>
              </w:r>
            </w:ins>
          </w:p>
        </w:tc>
      </w:tr>
      <w:tr w:rsidR="00BE0024" w:rsidRPr="00F477AF" w14:paraId="02FF7A77" w14:textId="77777777" w:rsidTr="00447313">
        <w:trPr>
          <w:jc w:val="center"/>
          <w:ins w:id="58" w:author="Huawei-SA6#55e" w:date="2023-05-11T11:59:00Z"/>
        </w:trPr>
        <w:tc>
          <w:tcPr>
            <w:tcW w:w="2880" w:type="dxa"/>
            <w:tcBorders>
              <w:top w:val="single" w:sz="4" w:space="0" w:color="000000"/>
              <w:left w:val="single" w:sz="4" w:space="0" w:color="000000"/>
              <w:bottom w:val="single" w:sz="4" w:space="0" w:color="000000"/>
            </w:tcBorders>
            <w:shd w:val="clear" w:color="auto" w:fill="auto"/>
          </w:tcPr>
          <w:p w14:paraId="683A5A59" w14:textId="2184D3DB" w:rsidR="00BE0024" w:rsidRPr="00F477AF" w:rsidRDefault="00012226" w:rsidP="00447313">
            <w:pPr>
              <w:pStyle w:val="TAL"/>
              <w:rPr>
                <w:ins w:id="59" w:author="Huawei-SA6#55e" w:date="2023-05-11T11:59:00Z"/>
              </w:rPr>
            </w:pPr>
            <w:ins w:id="60" w:author="Huawei-SA6#55e" w:date="2023-05-11T14:27:00Z">
              <w:r>
                <w:rPr>
                  <w:rFonts w:hint="eastAsia"/>
                  <w:lang w:eastAsia="zh-CN"/>
                </w:rPr>
                <w:t>AC</w:t>
              </w:r>
            </w:ins>
            <w:ins w:id="61" w:author="Huawei-SA6#55e" w:date="2023-05-11T14:26:00Z">
              <w:r>
                <w:t xml:space="preserve"> service continuity support</w:t>
              </w:r>
            </w:ins>
          </w:p>
        </w:tc>
        <w:tc>
          <w:tcPr>
            <w:tcW w:w="1440" w:type="dxa"/>
            <w:tcBorders>
              <w:top w:val="single" w:sz="4" w:space="0" w:color="000000"/>
              <w:left w:val="single" w:sz="4" w:space="0" w:color="000000"/>
              <w:bottom w:val="single" w:sz="4" w:space="0" w:color="000000"/>
            </w:tcBorders>
            <w:shd w:val="clear" w:color="auto" w:fill="auto"/>
          </w:tcPr>
          <w:p w14:paraId="21A8F1E8" w14:textId="0C79EF05" w:rsidR="00BE0024" w:rsidRPr="00F477AF" w:rsidRDefault="00012226" w:rsidP="00447313">
            <w:pPr>
              <w:pStyle w:val="TAC"/>
              <w:rPr>
                <w:ins w:id="62" w:author="Huawei-SA6#55e" w:date="2023-05-11T11:59:00Z"/>
              </w:rPr>
            </w:pPr>
            <w:ins w:id="63" w:author="Huawei-SA6#55e" w:date="2023-05-11T14:2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55287F" w14:textId="2B011BD3" w:rsidR="00BE0024" w:rsidRPr="00F477AF" w:rsidRDefault="00012226" w:rsidP="00012226">
            <w:pPr>
              <w:pStyle w:val="TAL"/>
              <w:rPr>
                <w:ins w:id="64" w:author="Huawei-SA6#55e" w:date="2023-05-11T11:59:00Z"/>
              </w:rPr>
            </w:pPr>
            <w:ins w:id="65" w:author="Huawei-SA6#55e" w:date="2023-05-11T14:27:00Z">
              <w:r w:rsidRPr="00F477AF">
                <w:t xml:space="preserve">Indicates if the </w:t>
              </w:r>
              <w:r>
                <w:rPr>
                  <w:rFonts w:hint="eastAsia"/>
                  <w:lang w:eastAsia="zh-CN"/>
                </w:rPr>
                <w:t>AC</w:t>
              </w:r>
              <w:r w:rsidRPr="00F477AF">
                <w:t xml:space="preserve"> supports service continuity or not. </w:t>
              </w:r>
              <w:r w:rsidRPr="00F477AF">
                <w:rPr>
                  <w:lang w:eastAsia="zh-CN"/>
                </w:rPr>
                <w:t xml:space="preserve">The IE also indicates which ACR scenarios are supported by the </w:t>
              </w:r>
            </w:ins>
            <w:ins w:id="66" w:author="Huawei-SA6#55e" w:date="2023-05-11T14:28:00Z">
              <w:r>
                <w:rPr>
                  <w:rFonts w:hint="eastAsia"/>
                  <w:lang w:eastAsia="zh-CN"/>
                </w:rPr>
                <w:t>AC</w:t>
              </w:r>
            </w:ins>
            <w:ins w:id="67" w:author="Huawei-SA6#55e" w:date="2023-05-11T14:27:00Z">
              <w:r w:rsidRPr="00F477AF">
                <w:rPr>
                  <w:lang w:eastAsia="zh-CN"/>
                </w:rPr>
                <w:t>.</w:t>
              </w:r>
            </w:ins>
          </w:p>
        </w:tc>
      </w:tr>
    </w:tbl>
    <w:p w14:paraId="5F4AE068" w14:textId="77777777" w:rsidR="00385CF1" w:rsidRDefault="00385CF1" w:rsidP="00EF4C85"/>
    <w:p w14:paraId="44C02B22" w14:textId="77777777" w:rsidR="00D46A55" w:rsidRDefault="00D46A55" w:rsidP="00D46A55">
      <w:pPr>
        <w:rPr>
          <w:lang w:eastAsia="ko-KR"/>
        </w:rPr>
      </w:pPr>
    </w:p>
    <w:p w14:paraId="1B439EE8" w14:textId="77777777" w:rsidR="00D46A55" w:rsidRPr="00F477AF" w:rsidRDefault="00D46A55" w:rsidP="00D46A55">
      <w:pPr>
        <w:rPr>
          <w:lang w:eastAsia="ko-KR"/>
        </w:rPr>
      </w:pPr>
    </w:p>
    <w:p w14:paraId="0C33DECF" w14:textId="77777777" w:rsidR="00D46A55" w:rsidRPr="00C21836" w:rsidRDefault="00D46A55" w:rsidP="00D46A5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73FADC91" w14:textId="77777777" w:rsidR="00D46A55" w:rsidRDefault="00D46A55" w:rsidP="00D46A55">
      <w:pPr>
        <w:pStyle w:val="2"/>
      </w:pPr>
      <w:bookmarkStart w:id="68" w:name="_Toc131201089"/>
      <w:r w:rsidRPr="00F477AF">
        <w:t>8.</w:t>
      </w:r>
      <w:r>
        <w:t>15</w:t>
      </w:r>
      <w:r w:rsidRPr="00F477AF">
        <w:tab/>
      </w:r>
      <w:bookmarkStart w:id="69" w:name="_Hlk119598701"/>
      <w:r>
        <w:t>EAS Information provisioning</w:t>
      </w:r>
      <w:bookmarkEnd w:id="68"/>
      <w:bookmarkEnd w:id="69"/>
    </w:p>
    <w:p w14:paraId="79EC9F45" w14:textId="77777777" w:rsidR="00D46A55" w:rsidRDefault="00D46A55" w:rsidP="00D46A55">
      <w:pPr>
        <w:pStyle w:val="3"/>
      </w:pPr>
      <w:bookmarkStart w:id="70" w:name="_Toc131201090"/>
      <w:r w:rsidRPr="00F477AF">
        <w:t>8.</w:t>
      </w:r>
      <w:r>
        <w:t>15</w:t>
      </w:r>
      <w:r w:rsidRPr="00F477AF">
        <w:t>.1</w:t>
      </w:r>
      <w:r w:rsidRPr="00F477AF">
        <w:tab/>
        <w:t>General</w:t>
      </w:r>
      <w:bookmarkEnd w:id="70"/>
    </w:p>
    <w:p w14:paraId="05A71494" w14:textId="45F6477A" w:rsidR="00D46A55" w:rsidRDefault="00D46A55" w:rsidP="00D46A55">
      <w:r>
        <w:t xml:space="preserve">EAS information provisioning procedure allows the EEC to exchange information with the EES about selected EAS </w:t>
      </w:r>
      <w:ins w:id="71" w:author="Huawei-SA6#55e" w:date="2023-05-11T14:51:00Z">
        <w:r>
          <w:t>and/</w:t>
        </w:r>
      </w:ins>
      <w:r>
        <w:t>or ACR scenario selection.</w:t>
      </w:r>
    </w:p>
    <w:p w14:paraId="75CD24A4" w14:textId="0EE5CFBC" w:rsidR="00D46A55" w:rsidRDefault="00D46A55" w:rsidP="00D46A55">
      <w:r>
        <w:t xml:space="preserve">When service continuity is required, </w:t>
      </w:r>
      <w:del w:id="72" w:author="Huawei-SA6#55e" w:date="2023-05-11T14:51:00Z">
        <w:r w:rsidDel="00D46A55">
          <w:delText>service continuity</w:delText>
        </w:r>
      </w:del>
      <w:ins w:id="73" w:author="Huawei-SA6#55e" w:date="2023-05-11T14:51:00Z">
        <w:r>
          <w:t>ACR</w:t>
        </w:r>
      </w:ins>
      <w:r>
        <w:t xml:space="preserve">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w:t>
      </w:r>
      <w:proofErr w:type="gramStart"/>
      <w:r>
        <w:t>selected</w:t>
      </w:r>
      <w:proofErr w:type="gramEnd"/>
      <w:r>
        <w:t xml:space="preserve"> EES and selected EAS.</w:t>
      </w:r>
      <w:r w:rsidRPr="000A260A">
        <w:t xml:space="preserve"> </w:t>
      </w:r>
      <w:r w:rsidRPr="00C42C8E">
        <w:t xml:space="preserve">The selection of ACR scenario(s) for </w:t>
      </w:r>
      <w:r>
        <w:t xml:space="preserve">each EAS in </w:t>
      </w:r>
      <w:r w:rsidRPr="00C42C8E">
        <w:t>EAS bundles may be performed</w:t>
      </w:r>
      <w:r>
        <w:t xml:space="preserve"> </w:t>
      </w:r>
      <w:proofErr w:type="spellStart"/>
      <w:r>
        <w:t>speparately</w:t>
      </w:r>
      <w:proofErr w:type="spellEnd"/>
      <w:r w:rsidRPr="00C42C8E">
        <w:t xml:space="preserve"> by the EEC or the EES for a given AC and the selected EAS(s) in a bundle, based on the service continuity support by AC, EEC, EES and EAS(s).</w:t>
      </w:r>
      <w:r w:rsidRPr="001A0E7A">
        <w:t xml:space="preserve"> </w:t>
      </w:r>
      <w:r>
        <w:t xml:space="preserve">In addition, the EEC or EES can further determine the one or more ACR scenario(s) for the selected EAS based on the AC service KPI. </w:t>
      </w:r>
    </w:p>
    <w:p w14:paraId="5A038E3B" w14:textId="77777777" w:rsidR="00D46A55" w:rsidRPr="0052744E" w:rsidRDefault="00D46A55" w:rsidP="00D46A55">
      <w:pPr>
        <w:pStyle w:val="EditorsNote"/>
        <w:rPr>
          <w:lang w:eastAsia="ko-KR"/>
        </w:rPr>
      </w:pPr>
      <w:r w:rsidRPr="00F477AF">
        <w:rPr>
          <w:lang w:eastAsia="ko-KR"/>
        </w:rPr>
        <w:t>Editor's Note:</w:t>
      </w:r>
      <w:r w:rsidRPr="00F477AF">
        <w:rPr>
          <w:lang w:eastAsia="ko-KR"/>
        </w:rPr>
        <w:tab/>
      </w:r>
      <w:r>
        <w:rPr>
          <w:lang w:eastAsia="ko-KR"/>
        </w:rPr>
        <w:t xml:space="preserve">It is FFS whether the ACR scenario selection for EAS bundles is needed to extend to multiple EES scenario, </w:t>
      </w:r>
      <w:r>
        <w:t>depending on the feedback from SA5</w:t>
      </w:r>
      <w:r w:rsidRPr="00F477AF">
        <w:rPr>
          <w:lang w:eastAsia="ko-KR"/>
        </w:rPr>
        <w:t>.</w:t>
      </w:r>
    </w:p>
    <w:p w14:paraId="55744194" w14:textId="77777777" w:rsidR="00D46A55" w:rsidRDefault="00D46A55" w:rsidP="00D46A55">
      <w:pPr>
        <w:pStyle w:val="NO"/>
      </w:pPr>
      <w:r>
        <w:t>NOTE:</w:t>
      </w:r>
      <w:r>
        <w:tab/>
        <w:t>How to select ACR scenario(s) at the EEC or EES considering AC service KPI is implementation specific.</w:t>
      </w:r>
    </w:p>
    <w:p w14:paraId="6804A3EE" w14:textId="77777777" w:rsidR="00D46A55" w:rsidRDefault="00D46A55" w:rsidP="00D46A55">
      <w:r w:rsidRPr="00705AAF">
        <w:t>Information about instantiable EAS may be provided to the EEC as in clause 8.3.3 and 8.5. Triggering the instantiation of an EAS by the EEC may be announced to the EES by including the selected EASID in the EAS information provisioning request without including the selected EAS endpoint.</w:t>
      </w:r>
    </w:p>
    <w:p w14:paraId="1511C126" w14:textId="77777777" w:rsidR="00D46A55" w:rsidRDefault="00D46A55" w:rsidP="00D46A55">
      <w:r>
        <w:t>The EAS information provisioning request types supported are:</w:t>
      </w:r>
    </w:p>
    <w:p w14:paraId="652B808E" w14:textId="77777777" w:rsidR="00D46A55" w:rsidRDefault="00D46A55" w:rsidP="00D46A55">
      <w:pPr>
        <w:pStyle w:val="B1"/>
      </w:pPr>
      <w:r>
        <w:t>-</w:t>
      </w:r>
      <w:r>
        <w:tab/>
      </w:r>
      <w:bookmarkStart w:id="74" w:name="_Hlk119501914"/>
      <w:r w:rsidRPr="002C62E0">
        <w:t>"</w:t>
      </w:r>
      <w:r>
        <w:t>ACR scenario selection announcement</w:t>
      </w:r>
      <w:r w:rsidRPr="002C62E0">
        <w:t>"</w:t>
      </w:r>
      <w:bookmarkEnd w:id="74"/>
      <w:r>
        <w:t>. Inform the EES about the EAS that has been selected by the EEC and may provide the selected ACR scenario list to the EES.</w:t>
      </w:r>
      <w:r w:rsidRPr="000A260A">
        <w:t xml:space="preserve"> For the EAS bundles scenario, the selected bundled EAS(s) and the selected ACR scenario list for EAS bundles by EEC are included and notified to the EES.</w:t>
      </w:r>
    </w:p>
    <w:p w14:paraId="50EFB8CD" w14:textId="77777777" w:rsidR="00D46A55" w:rsidRDefault="00D46A55" w:rsidP="00D46A55">
      <w:pPr>
        <w:pStyle w:val="B1"/>
      </w:pPr>
      <w:r>
        <w:t>-</w:t>
      </w:r>
      <w:r>
        <w:tab/>
      </w:r>
      <w:r w:rsidRPr="002C62E0">
        <w:t>"</w:t>
      </w:r>
      <w:r>
        <w:t>ACR scenario selection request</w:t>
      </w:r>
      <w:r w:rsidRPr="002C62E0">
        <w:t>"</w:t>
      </w:r>
      <w:r>
        <w:t>. Inform the EES to perform ACR scenario selection.</w:t>
      </w:r>
      <w:r w:rsidRPr="003249BE">
        <w:t xml:space="preserve"> For the EAS bundles scenario, the request may inform the EES to </w:t>
      </w:r>
      <w:proofErr w:type="spellStart"/>
      <w:r w:rsidRPr="003249BE">
        <w:t>dertermine</w:t>
      </w:r>
      <w:proofErr w:type="spellEnd"/>
      <w:r w:rsidRPr="003249BE">
        <w:t xml:space="preserve"> the ACR scenario list for EAS bundles</w:t>
      </w:r>
      <w:r>
        <w:t>.</w:t>
      </w:r>
    </w:p>
    <w:p w14:paraId="4F4564C0" w14:textId="77777777" w:rsidR="00D46A55" w:rsidRPr="00F477AF" w:rsidRDefault="00D46A55" w:rsidP="00D46A55">
      <w:pPr>
        <w:rPr>
          <w:lang w:eastAsia="ko-KR"/>
        </w:rPr>
      </w:pPr>
    </w:p>
    <w:p w14:paraId="34370A98" w14:textId="77777777" w:rsidR="00D46A55" w:rsidRPr="00C21836" w:rsidRDefault="00D46A55" w:rsidP="00D46A5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7F123393" w14:textId="77777777" w:rsidR="00D46A55" w:rsidRPr="00057A0E" w:rsidRDefault="00D46A55" w:rsidP="00D46A55">
      <w:pPr>
        <w:pStyle w:val="4"/>
        <w:rPr>
          <w:lang w:val="en-US"/>
        </w:rPr>
      </w:pPr>
      <w:bookmarkStart w:id="75" w:name="_Toc131201093"/>
      <w:r w:rsidRPr="00057A0E">
        <w:rPr>
          <w:lang w:val="en-US"/>
        </w:rPr>
        <w:t>8.</w:t>
      </w:r>
      <w:r>
        <w:rPr>
          <w:lang w:val="en-US"/>
        </w:rPr>
        <w:t>15</w:t>
      </w:r>
      <w:r w:rsidRPr="00057A0E">
        <w:rPr>
          <w:lang w:val="en-US"/>
        </w:rPr>
        <w:t>.2.2</w:t>
      </w:r>
      <w:r w:rsidRPr="00057A0E">
        <w:rPr>
          <w:lang w:val="en-US"/>
        </w:rPr>
        <w:tab/>
        <w:t>EAS Information provisioning</w:t>
      </w:r>
      <w:bookmarkEnd w:id="75"/>
    </w:p>
    <w:p w14:paraId="785179FF" w14:textId="77777777" w:rsidR="00D46A55" w:rsidRPr="00057A0E" w:rsidRDefault="00D46A55" w:rsidP="00D46A55">
      <w:pPr>
        <w:rPr>
          <w:lang w:val="en-US"/>
        </w:rPr>
      </w:pPr>
      <w:r w:rsidRPr="00057A0E">
        <w:rPr>
          <w:lang w:val="en-US"/>
        </w:rPr>
        <w:t>Pre-conditions:</w:t>
      </w:r>
    </w:p>
    <w:p w14:paraId="68C2258B" w14:textId="77777777" w:rsidR="00D46A55" w:rsidRDefault="00D46A55" w:rsidP="00D46A55">
      <w:pPr>
        <w:pStyle w:val="B1"/>
        <w:rPr>
          <w:lang w:val="en-US"/>
        </w:rPr>
      </w:pPr>
      <w:r>
        <w:rPr>
          <w:lang w:val="en-US"/>
        </w:rPr>
        <w:t>1.</w:t>
      </w:r>
      <w:r>
        <w:rPr>
          <w:lang w:val="en-US"/>
        </w:rPr>
        <w:tab/>
        <w:t>The EEC has performed service provisioning procedure</w:t>
      </w:r>
    </w:p>
    <w:p w14:paraId="7B2733B6" w14:textId="77777777" w:rsidR="00D46A55" w:rsidRDefault="00D46A55" w:rsidP="00D46A55">
      <w:pPr>
        <w:pStyle w:val="B1"/>
        <w:rPr>
          <w:lang w:val="en-US"/>
        </w:rPr>
      </w:pPr>
      <w:r>
        <w:rPr>
          <w:lang w:val="en-US"/>
        </w:rPr>
        <w:t>2.</w:t>
      </w:r>
      <w:r>
        <w:rPr>
          <w:lang w:val="en-US"/>
        </w:rPr>
        <w:tab/>
        <w:t>The EEC has performed the EAS discovery procedure</w:t>
      </w:r>
    </w:p>
    <w:p w14:paraId="29F7D4BD" w14:textId="77777777" w:rsidR="00D46A55" w:rsidRDefault="00D46A55" w:rsidP="00D46A55">
      <w:pPr>
        <w:pStyle w:val="TH"/>
        <w:rPr>
          <w:lang w:val="en-US"/>
        </w:rPr>
      </w:pPr>
      <w:r>
        <w:object w:dxaOrig="4455" w:dyaOrig="3150" w14:anchorId="3081CFEB">
          <v:shape id="_x0000_i1029" type="#_x0000_t75" style="width:222.9pt;height:156.7pt" o:ole="">
            <v:imagedata r:id="rId20" o:title=""/>
          </v:shape>
          <o:OLEObject Type="Embed" ProgID="Visio.Drawing.15" ShapeID="_x0000_i1029" DrawAspect="Content" ObjectID="_1746499644" r:id="rId21"/>
        </w:object>
      </w:r>
    </w:p>
    <w:p w14:paraId="23A927CF" w14:textId="77777777" w:rsidR="00D46A55" w:rsidRPr="00592E3F" w:rsidRDefault="00D46A55" w:rsidP="00D46A55">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p>
    <w:p w14:paraId="2B68FF2D" w14:textId="77777777" w:rsidR="00D46A55" w:rsidRDefault="00D46A55" w:rsidP="00D46A55">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7612260E" w14:textId="77777777" w:rsidR="00D46A55" w:rsidRDefault="00D46A55" w:rsidP="00D46A55">
      <w:pPr>
        <w:pStyle w:val="B1"/>
        <w:ind w:left="900"/>
        <w:rPr>
          <w:lang w:val="en-US"/>
        </w:rPr>
      </w:pPr>
      <w:r>
        <w:t>a-</w:t>
      </w:r>
      <w:r>
        <w:tab/>
      </w:r>
      <w:r w:rsidRPr="002C62E0">
        <w:t>"</w:t>
      </w:r>
      <w:r>
        <w:t>ACR scenario selection announcement</w:t>
      </w:r>
      <w:r w:rsidRPr="002C62E0">
        <w:t>"</w:t>
      </w:r>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 xml:space="preserve">EEC security credentials, selected EASID, </w:t>
      </w:r>
      <w:proofErr w:type="gramStart"/>
      <w:r>
        <w:rPr>
          <w:lang w:val="en-US"/>
        </w:rPr>
        <w:t>selected</w:t>
      </w:r>
      <w:proofErr w:type="gramEnd"/>
      <w:r>
        <w:rPr>
          <w:lang w:val="en-US"/>
        </w:rPr>
        <w:t xml:space="preserve"> EAS endpoint, EECID and ACID.</w:t>
      </w:r>
      <w:r w:rsidRPr="000A260A">
        <w:rPr>
          <w:lang w:val="en-US"/>
        </w:rPr>
        <w:t xml:space="preserve"> For the EAS bundles scenario, the request may include the ACR scenario list for EAS bundles selected by the EEC.</w:t>
      </w:r>
    </w:p>
    <w:p w14:paraId="314AD695" w14:textId="77777777" w:rsidR="00D46A55" w:rsidRPr="00705AAF" w:rsidRDefault="00D46A55" w:rsidP="00D46A55">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1F16D066" w14:textId="77777777" w:rsidR="00D46A55" w:rsidRPr="00241F12" w:rsidRDefault="00D46A55" w:rsidP="00D46A55">
      <w:pPr>
        <w:pStyle w:val="B1"/>
        <w:ind w:firstLine="0"/>
        <w:rPr>
          <w:lang w:val="en-US"/>
        </w:rPr>
      </w:pPr>
      <w:r w:rsidRPr="00705AAF">
        <w:rPr>
          <w:lang w:val="en-US"/>
        </w:rPr>
        <w:t xml:space="preserve">If the EEC has selected </w:t>
      </w:r>
      <w:proofErr w:type="gramStart"/>
      <w:r w:rsidRPr="00705AAF">
        <w:rPr>
          <w:lang w:val="en-US"/>
        </w:rPr>
        <w:t>an</w:t>
      </w:r>
      <w:proofErr w:type="gramEnd"/>
      <w:r w:rsidRPr="00705AAF">
        <w:rPr>
          <w:lang w:val="en-US"/>
        </w:rPr>
        <w:t xml:space="preserve"> </w:t>
      </w:r>
      <w:proofErr w:type="spellStart"/>
      <w:r w:rsidRPr="00705AAF">
        <w:rPr>
          <w:lang w:val="en-US"/>
        </w:rPr>
        <w:t>uninstantiated</w:t>
      </w:r>
      <w:proofErr w:type="spellEnd"/>
      <w:r w:rsidRPr="00705AAF">
        <w:rPr>
          <w:lang w:val="en-US"/>
        </w:rPr>
        <w:t xml:space="preserve"> EAS, the EEC includes the selected EASID without including the selected EAS endpoint in the request.</w:t>
      </w:r>
    </w:p>
    <w:p w14:paraId="49458A5B" w14:textId="77777777" w:rsidR="00D46A55" w:rsidRDefault="00D46A55" w:rsidP="00D46A55">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0BD9B2D5" w14:textId="61E374A5" w:rsidR="00D46A55" w:rsidRDefault="00D46A55" w:rsidP="00D46A55">
      <w:pPr>
        <w:pStyle w:val="B1"/>
        <w:ind w:left="900"/>
      </w:pPr>
      <w:r>
        <w:rPr>
          <w:lang w:val="en-US"/>
        </w:rPr>
        <w:t>a-</w:t>
      </w:r>
      <w:r>
        <w:rPr>
          <w:lang w:val="en-US"/>
        </w:rPr>
        <w:tab/>
      </w:r>
      <w:r w:rsidRPr="002C62E0">
        <w:t>"</w:t>
      </w:r>
      <w:r>
        <w:t>ACR scenario selection announcement</w:t>
      </w:r>
      <w:r w:rsidRPr="002C62E0">
        <w:t>"</w:t>
      </w:r>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ins w:id="76" w:author="Huawei-SA6#55e" w:date="2023-05-11T14:58:00Z">
        <w:r>
          <w:t xml:space="preserve"> based on the local policy</w:t>
        </w:r>
      </w:ins>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r w:rsidRPr="000A260A">
        <w:rPr>
          <w:lang w:val="en-US"/>
        </w:rPr>
        <w:t xml:space="preserve"> For the EAS bundles scenario, the EES may send the ACR selection notification to the bundled EAS(s).</w:t>
      </w:r>
    </w:p>
    <w:p w14:paraId="39AE4CD4" w14:textId="77777777" w:rsidR="00D46A55" w:rsidRDefault="00D46A55" w:rsidP="00D46A55">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r w:rsidRPr="00144AEC">
        <w:t xml:space="preserve"> </w:t>
      </w:r>
      <w:r w:rsidRPr="00144AEC">
        <w:rPr>
          <w:lang w:val="en-US"/>
        </w:rPr>
        <w:t>For the EAS bundles scenario, the EES selects the ACR scenario list for EAS bundles based on the AC/EEC/EES/EAS(s) service continuity support, and sends the ACR scenario list to the bundled EAS(s).</w:t>
      </w:r>
    </w:p>
    <w:p w14:paraId="6EC62460" w14:textId="77777777" w:rsidR="00D46A55" w:rsidRDefault="00D46A55" w:rsidP="00D46A55">
      <w:pPr>
        <w:pStyle w:val="B1"/>
        <w:ind w:firstLine="0"/>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(e.g. neither in EAS discovery procedure nor the EAS perform traffic influence).</w:t>
      </w:r>
    </w:p>
    <w:p w14:paraId="426E5C07" w14:textId="77777777" w:rsidR="00D46A55" w:rsidRDefault="00D46A55" w:rsidP="00D46A55">
      <w:pPr>
        <w:pStyle w:val="B1"/>
        <w:ind w:firstLine="0"/>
      </w:pPr>
      <w:r>
        <w:t>If the request contains the selected EASID and the selected EAS endpoint is not included, the EES verifies if instantiation of EAS is needed and may trigger the EAS management system to instantiate the EAS as in clause 8.12.</w:t>
      </w:r>
    </w:p>
    <w:p w14:paraId="1ECD5AC7" w14:textId="77777777" w:rsidR="00D46A55" w:rsidRDefault="00D46A55" w:rsidP="00D46A55">
      <w:pPr>
        <w:pStyle w:val="B1"/>
        <w:ind w:firstLine="0"/>
      </w:pPr>
      <w:r w:rsidRPr="00395AC9">
        <w:t>When the request contains EEC Service Continuity Support IE and the EEC context has been established, the EES includes the IE into the EEC context described in Table 8.2.8-1.</w:t>
      </w:r>
    </w:p>
    <w:p w14:paraId="47203CCA" w14:textId="77777777" w:rsidR="00D46A55" w:rsidRPr="002730AE" w:rsidRDefault="00D46A55" w:rsidP="00D46A55">
      <w:pPr>
        <w:pStyle w:val="NO"/>
      </w:pPr>
      <w:r w:rsidRPr="002730AE">
        <w:lastRenderedPageBreak/>
        <w:t>NOTE 1:</w:t>
      </w:r>
      <w:r w:rsidRPr="002730AE">
        <w:tab/>
        <w:t>EES can also influence the EAS traffic in advance.</w:t>
      </w:r>
    </w:p>
    <w:p w14:paraId="3AC8E993" w14:textId="77777777" w:rsidR="00D46A55" w:rsidRDefault="00D46A55" w:rsidP="00D46A55">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48B57E39" w14:textId="1D8BF3C1" w:rsidR="00D46A55" w:rsidRPr="008C5A86" w:rsidRDefault="00D46A55" w:rsidP="00D46A55">
      <w:pPr>
        <w:pStyle w:val="B1"/>
      </w:pPr>
      <w:r w:rsidRPr="008C5A86">
        <w:t>3.</w:t>
      </w:r>
      <w:r w:rsidRPr="008C5A86">
        <w:tab/>
        <w:t>If the processing of the request was successful, the EES sends an EAS information provisioning response to the EEC indicating a successful status</w:t>
      </w:r>
      <w:r w:rsidRPr="00395AC9">
        <w:t>. If an EEC context has been established, the response also includes the list of selected ACR scenario(s) into the session context IE within EEC context as described in Table 8.2.8-2</w:t>
      </w:r>
      <w:r w:rsidRPr="008C5A86">
        <w:t>; otherwise, the EES shall indicate a failure status and include appropriate reasons.</w:t>
      </w:r>
      <w:r w:rsidRPr="00705AAF">
        <w:t xml:space="preserve"> If the EES has triggered EAS instantiation based on the EAS information provisioning request and obtained the newly instantiated EAS information, the response contains information about the newly instantiated EAS, including the EAS endpoint information.</w:t>
      </w:r>
    </w:p>
    <w:p w14:paraId="75B83808" w14:textId="77777777" w:rsidR="00D46A55" w:rsidRPr="00705AAF" w:rsidRDefault="00D46A55" w:rsidP="00D46A55">
      <w:pPr>
        <w:pStyle w:val="B1"/>
        <w:ind w:left="270" w:firstLine="14"/>
        <w:rPr>
          <w:lang w:val="en-US"/>
        </w:rPr>
      </w:pPr>
      <w:r w:rsidRPr="003B5F0D">
        <w:rPr>
          <w:lang w:val="en-US"/>
        </w:rPr>
        <w:t xml:space="preserve">The </w:t>
      </w:r>
      <w:r>
        <w:rPr>
          <w:lang w:val="en-US"/>
        </w:rPr>
        <w:t xml:space="preserve">EEC, </w:t>
      </w:r>
      <w:r w:rsidRPr="003B5F0D">
        <w:rPr>
          <w:lang w:val="en-US"/>
        </w:rPr>
        <w:t>EES and EAS</w:t>
      </w:r>
      <w:r w:rsidRPr="000A260A">
        <w:rPr>
          <w:lang w:val="en-US"/>
        </w:rPr>
        <w:t xml:space="preserve"> (or the bundled EAS(s))</w:t>
      </w:r>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decision.</w:t>
      </w:r>
    </w:p>
    <w:p w14:paraId="374A7741" w14:textId="77777777" w:rsidR="00D46A55" w:rsidRDefault="00D46A55" w:rsidP="00D46A55">
      <w:pPr>
        <w:pStyle w:val="B1"/>
        <w:ind w:left="270" w:firstLine="14"/>
        <w:rPr>
          <w:lang w:val="en-US"/>
        </w:rPr>
      </w:pPr>
      <w:r w:rsidRPr="00705AAF">
        <w:rPr>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3ECDC544" w14:textId="77777777" w:rsidR="00D46A55" w:rsidRDefault="00D46A55" w:rsidP="00D46A55">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77159492" w14:textId="77777777" w:rsidR="00D46A55" w:rsidRDefault="00D46A55" w:rsidP="00D46A55">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25DAD261" w14:textId="77777777" w:rsidR="00D46A55" w:rsidRPr="00D46A55" w:rsidRDefault="00D46A55" w:rsidP="00EF4C85">
      <w:pPr>
        <w:rPr>
          <w:lang w:val="en-US"/>
        </w:rPr>
      </w:pPr>
    </w:p>
    <w:p w14:paraId="56C5977F" w14:textId="77777777" w:rsidR="00D46A55" w:rsidRPr="007053D0" w:rsidRDefault="00D46A55" w:rsidP="00EF4C85"/>
    <w:p w14:paraId="34772996" w14:textId="5090E659" w:rsidR="005D5185" w:rsidRPr="00C21836" w:rsidRDefault="00EF4C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bookmarkEnd w:id="2"/>
      <w:bookmarkEnd w:id="3"/>
      <w:bookmarkEnd w:id="4"/>
      <w:bookmarkEnd w:id="5"/>
      <w:bookmarkEnd w:id="6"/>
      <w:r w:rsidR="005D5185"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005D5185" w:rsidRPr="00C21836">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976C7C" w14:textId="77777777" w:rsidR="00016B97" w:rsidRDefault="00016B97">
      <w:r>
        <w:separator/>
      </w:r>
    </w:p>
  </w:endnote>
  <w:endnote w:type="continuationSeparator" w:id="0">
    <w:p w14:paraId="691A464A" w14:textId="77777777" w:rsidR="00016B97" w:rsidRDefault="00016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FCC945" w14:textId="77777777" w:rsidR="00016B97" w:rsidRDefault="00016B97">
      <w:r>
        <w:separator/>
      </w:r>
    </w:p>
  </w:footnote>
  <w:footnote w:type="continuationSeparator" w:id="0">
    <w:p w14:paraId="12086910" w14:textId="77777777" w:rsidR="00016B97" w:rsidRDefault="00016B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7688" w:rsidRDefault="004E768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5e">
    <w15:presenceInfo w15:providerId="None" w15:userId="Huawei-SA6#55e"/>
  </w15:person>
  <w15:person w15:author="Huawei-SA6 55-r1">
    <w15:presenceInfo w15:providerId="None" w15:userId="Huawei-SA6 55-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12226"/>
    <w:rsid w:val="00016B97"/>
    <w:rsid w:val="00022644"/>
    <w:rsid w:val="00022E4A"/>
    <w:rsid w:val="00024363"/>
    <w:rsid w:val="000244B1"/>
    <w:rsid w:val="00025645"/>
    <w:rsid w:val="0003039F"/>
    <w:rsid w:val="00030D85"/>
    <w:rsid w:val="00034EAF"/>
    <w:rsid w:val="000412D9"/>
    <w:rsid w:val="00045559"/>
    <w:rsid w:val="00050006"/>
    <w:rsid w:val="00055DAB"/>
    <w:rsid w:val="000575E6"/>
    <w:rsid w:val="00070CE9"/>
    <w:rsid w:val="00072B5A"/>
    <w:rsid w:val="000878DB"/>
    <w:rsid w:val="00087B42"/>
    <w:rsid w:val="000918B8"/>
    <w:rsid w:val="000963F0"/>
    <w:rsid w:val="00096800"/>
    <w:rsid w:val="00097EA0"/>
    <w:rsid w:val="000A27DD"/>
    <w:rsid w:val="000A6394"/>
    <w:rsid w:val="000B3B22"/>
    <w:rsid w:val="000B7FED"/>
    <w:rsid w:val="000C038A"/>
    <w:rsid w:val="000C3CEE"/>
    <w:rsid w:val="000C6598"/>
    <w:rsid w:val="000D44B3"/>
    <w:rsid w:val="000D71DA"/>
    <w:rsid w:val="000E2283"/>
    <w:rsid w:val="000E4951"/>
    <w:rsid w:val="000E4F78"/>
    <w:rsid w:val="000E7190"/>
    <w:rsid w:val="000F06C3"/>
    <w:rsid w:val="000F0A0E"/>
    <w:rsid w:val="000F4CA9"/>
    <w:rsid w:val="00103A80"/>
    <w:rsid w:val="00105D64"/>
    <w:rsid w:val="00115A4E"/>
    <w:rsid w:val="00115D85"/>
    <w:rsid w:val="00120ABD"/>
    <w:rsid w:val="001226E1"/>
    <w:rsid w:val="00123705"/>
    <w:rsid w:val="00133BAC"/>
    <w:rsid w:val="00133DA1"/>
    <w:rsid w:val="00134476"/>
    <w:rsid w:val="00134808"/>
    <w:rsid w:val="001402D7"/>
    <w:rsid w:val="00145D43"/>
    <w:rsid w:val="00150A43"/>
    <w:rsid w:val="00153148"/>
    <w:rsid w:val="00162F19"/>
    <w:rsid w:val="00173455"/>
    <w:rsid w:val="00180566"/>
    <w:rsid w:val="00184DE5"/>
    <w:rsid w:val="00192C46"/>
    <w:rsid w:val="00193388"/>
    <w:rsid w:val="001947CD"/>
    <w:rsid w:val="001A08B3"/>
    <w:rsid w:val="001A5DC8"/>
    <w:rsid w:val="001A7B60"/>
    <w:rsid w:val="001B52F0"/>
    <w:rsid w:val="001B74BF"/>
    <w:rsid w:val="001B7A65"/>
    <w:rsid w:val="001D4A6A"/>
    <w:rsid w:val="001D64B5"/>
    <w:rsid w:val="001E41F3"/>
    <w:rsid w:val="001E5BE8"/>
    <w:rsid w:val="002069B9"/>
    <w:rsid w:val="00207BCB"/>
    <w:rsid w:val="00207FF5"/>
    <w:rsid w:val="0021505A"/>
    <w:rsid w:val="00215ADE"/>
    <w:rsid w:val="00222F8D"/>
    <w:rsid w:val="00223F88"/>
    <w:rsid w:val="00226D1D"/>
    <w:rsid w:val="002270DE"/>
    <w:rsid w:val="00230358"/>
    <w:rsid w:val="00230C1F"/>
    <w:rsid w:val="00232D10"/>
    <w:rsid w:val="00235425"/>
    <w:rsid w:val="00237DE0"/>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91DD7"/>
    <w:rsid w:val="002921FE"/>
    <w:rsid w:val="00293240"/>
    <w:rsid w:val="0029662C"/>
    <w:rsid w:val="002A4EBE"/>
    <w:rsid w:val="002A6EA8"/>
    <w:rsid w:val="002B234B"/>
    <w:rsid w:val="002B5741"/>
    <w:rsid w:val="002B7A82"/>
    <w:rsid w:val="002D3BB3"/>
    <w:rsid w:val="002D4884"/>
    <w:rsid w:val="002D64C6"/>
    <w:rsid w:val="002E472E"/>
    <w:rsid w:val="002E4F4A"/>
    <w:rsid w:val="002E5D0F"/>
    <w:rsid w:val="002E727C"/>
    <w:rsid w:val="002F41F1"/>
    <w:rsid w:val="002F53E2"/>
    <w:rsid w:val="0030463F"/>
    <w:rsid w:val="00305409"/>
    <w:rsid w:val="00307040"/>
    <w:rsid w:val="00310A61"/>
    <w:rsid w:val="00317C60"/>
    <w:rsid w:val="00330D4B"/>
    <w:rsid w:val="0033547B"/>
    <w:rsid w:val="00335D3E"/>
    <w:rsid w:val="00341969"/>
    <w:rsid w:val="00347135"/>
    <w:rsid w:val="0035027D"/>
    <w:rsid w:val="003534BE"/>
    <w:rsid w:val="0035461D"/>
    <w:rsid w:val="003609EF"/>
    <w:rsid w:val="0036231A"/>
    <w:rsid w:val="00370842"/>
    <w:rsid w:val="00374DD4"/>
    <w:rsid w:val="003825F0"/>
    <w:rsid w:val="00385CF1"/>
    <w:rsid w:val="00387E13"/>
    <w:rsid w:val="0039128D"/>
    <w:rsid w:val="00391EBE"/>
    <w:rsid w:val="003A1BC8"/>
    <w:rsid w:val="003A3A29"/>
    <w:rsid w:val="003A5E13"/>
    <w:rsid w:val="003B1003"/>
    <w:rsid w:val="003B22E9"/>
    <w:rsid w:val="003B5EC4"/>
    <w:rsid w:val="003B668E"/>
    <w:rsid w:val="003C20A7"/>
    <w:rsid w:val="003C6C1C"/>
    <w:rsid w:val="003E1A36"/>
    <w:rsid w:val="003E240C"/>
    <w:rsid w:val="003F35C2"/>
    <w:rsid w:val="003F37CA"/>
    <w:rsid w:val="003F5584"/>
    <w:rsid w:val="003F6942"/>
    <w:rsid w:val="003F7312"/>
    <w:rsid w:val="0040569D"/>
    <w:rsid w:val="00405C42"/>
    <w:rsid w:val="00410371"/>
    <w:rsid w:val="0041177E"/>
    <w:rsid w:val="004137D9"/>
    <w:rsid w:val="00414AEA"/>
    <w:rsid w:val="0042220F"/>
    <w:rsid w:val="00422789"/>
    <w:rsid w:val="004242F1"/>
    <w:rsid w:val="004329BF"/>
    <w:rsid w:val="00435B42"/>
    <w:rsid w:val="004361A9"/>
    <w:rsid w:val="004370F2"/>
    <w:rsid w:val="004447B3"/>
    <w:rsid w:val="00454892"/>
    <w:rsid w:val="00457CB0"/>
    <w:rsid w:val="0046223E"/>
    <w:rsid w:val="004661CE"/>
    <w:rsid w:val="00472A4E"/>
    <w:rsid w:val="00472F28"/>
    <w:rsid w:val="00475F46"/>
    <w:rsid w:val="004906B9"/>
    <w:rsid w:val="00491550"/>
    <w:rsid w:val="00492C83"/>
    <w:rsid w:val="004B75B7"/>
    <w:rsid w:val="004C19CA"/>
    <w:rsid w:val="004C2429"/>
    <w:rsid w:val="004D0063"/>
    <w:rsid w:val="004D392E"/>
    <w:rsid w:val="004D4F37"/>
    <w:rsid w:val="004D6580"/>
    <w:rsid w:val="004D712B"/>
    <w:rsid w:val="004E3D8E"/>
    <w:rsid w:val="004E70A0"/>
    <w:rsid w:val="004E7688"/>
    <w:rsid w:val="004F2979"/>
    <w:rsid w:val="004F2F52"/>
    <w:rsid w:val="004F4FBF"/>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8EA"/>
    <w:rsid w:val="00544AF3"/>
    <w:rsid w:val="00547111"/>
    <w:rsid w:val="0055124A"/>
    <w:rsid w:val="005617CC"/>
    <w:rsid w:val="005773D1"/>
    <w:rsid w:val="0057762E"/>
    <w:rsid w:val="0057790C"/>
    <w:rsid w:val="00580FF3"/>
    <w:rsid w:val="00584504"/>
    <w:rsid w:val="005857BA"/>
    <w:rsid w:val="005904B2"/>
    <w:rsid w:val="0059145D"/>
    <w:rsid w:val="00592D74"/>
    <w:rsid w:val="00593C2A"/>
    <w:rsid w:val="005941FA"/>
    <w:rsid w:val="00597E68"/>
    <w:rsid w:val="005A2649"/>
    <w:rsid w:val="005A5644"/>
    <w:rsid w:val="005A72D1"/>
    <w:rsid w:val="005A7F31"/>
    <w:rsid w:val="005B00C0"/>
    <w:rsid w:val="005B35E6"/>
    <w:rsid w:val="005B46D0"/>
    <w:rsid w:val="005B528C"/>
    <w:rsid w:val="005C30E4"/>
    <w:rsid w:val="005D5185"/>
    <w:rsid w:val="005D5C18"/>
    <w:rsid w:val="005D6D6C"/>
    <w:rsid w:val="005E1FCB"/>
    <w:rsid w:val="005E2C44"/>
    <w:rsid w:val="005F4E58"/>
    <w:rsid w:val="00605A14"/>
    <w:rsid w:val="006141B3"/>
    <w:rsid w:val="00621188"/>
    <w:rsid w:val="0062196D"/>
    <w:rsid w:val="006257ED"/>
    <w:rsid w:val="00634942"/>
    <w:rsid w:val="00634A02"/>
    <w:rsid w:val="00653DE4"/>
    <w:rsid w:val="00665C47"/>
    <w:rsid w:val="006709C4"/>
    <w:rsid w:val="0067720E"/>
    <w:rsid w:val="00691139"/>
    <w:rsid w:val="00694D09"/>
    <w:rsid w:val="00695808"/>
    <w:rsid w:val="0069722B"/>
    <w:rsid w:val="006A0AC1"/>
    <w:rsid w:val="006A1D6B"/>
    <w:rsid w:val="006A3EAD"/>
    <w:rsid w:val="006A5D24"/>
    <w:rsid w:val="006A72DD"/>
    <w:rsid w:val="006B3AA2"/>
    <w:rsid w:val="006B46FB"/>
    <w:rsid w:val="006C568F"/>
    <w:rsid w:val="006C6AD8"/>
    <w:rsid w:val="006D03C5"/>
    <w:rsid w:val="006E0B25"/>
    <w:rsid w:val="006E21FB"/>
    <w:rsid w:val="006E4098"/>
    <w:rsid w:val="006E4D42"/>
    <w:rsid w:val="006F057E"/>
    <w:rsid w:val="006F2FD0"/>
    <w:rsid w:val="007053D0"/>
    <w:rsid w:val="00705CED"/>
    <w:rsid w:val="00707741"/>
    <w:rsid w:val="00712B28"/>
    <w:rsid w:val="00724DCB"/>
    <w:rsid w:val="00725942"/>
    <w:rsid w:val="00734E65"/>
    <w:rsid w:val="007403B9"/>
    <w:rsid w:val="00741169"/>
    <w:rsid w:val="00744335"/>
    <w:rsid w:val="00744E25"/>
    <w:rsid w:val="00757463"/>
    <w:rsid w:val="00761032"/>
    <w:rsid w:val="00762667"/>
    <w:rsid w:val="00771F49"/>
    <w:rsid w:val="00772BFE"/>
    <w:rsid w:val="00773838"/>
    <w:rsid w:val="007772AB"/>
    <w:rsid w:val="007808E5"/>
    <w:rsid w:val="007812FC"/>
    <w:rsid w:val="00783E9A"/>
    <w:rsid w:val="00783F27"/>
    <w:rsid w:val="00784B81"/>
    <w:rsid w:val="00784DDF"/>
    <w:rsid w:val="00786CAF"/>
    <w:rsid w:val="00787D15"/>
    <w:rsid w:val="00791088"/>
    <w:rsid w:val="00792342"/>
    <w:rsid w:val="007977A8"/>
    <w:rsid w:val="007A0E70"/>
    <w:rsid w:val="007B07C1"/>
    <w:rsid w:val="007B4009"/>
    <w:rsid w:val="007B4D45"/>
    <w:rsid w:val="007B512A"/>
    <w:rsid w:val="007B653E"/>
    <w:rsid w:val="007C151D"/>
    <w:rsid w:val="007C2097"/>
    <w:rsid w:val="007C2370"/>
    <w:rsid w:val="007C2751"/>
    <w:rsid w:val="007C7FE8"/>
    <w:rsid w:val="007D24D6"/>
    <w:rsid w:val="007D6A07"/>
    <w:rsid w:val="007E5EE1"/>
    <w:rsid w:val="007E74DF"/>
    <w:rsid w:val="007F1C95"/>
    <w:rsid w:val="007F6A2C"/>
    <w:rsid w:val="007F6DD8"/>
    <w:rsid w:val="007F7259"/>
    <w:rsid w:val="00801596"/>
    <w:rsid w:val="008040A8"/>
    <w:rsid w:val="00805A21"/>
    <w:rsid w:val="00816CEE"/>
    <w:rsid w:val="00821B46"/>
    <w:rsid w:val="008233DA"/>
    <w:rsid w:val="00824F0A"/>
    <w:rsid w:val="008279FA"/>
    <w:rsid w:val="00831DC8"/>
    <w:rsid w:val="00834756"/>
    <w:rsid w:val="008406EB"/>
    <w:rsid w:val="0084557C"/>
    <w:rsid w:val="00851E4B"/>
    <w:rsid w:val="00854722"/>
    <w:rsid w:val="008610D3"/>
    <w:rsid w:val="008616B7"/>
    <w:rsid w:val="00861876"/>
    <w:rsid w:val="008626E7"/>
    <w:rsid w:val="0087019E"/>
    <w:rsid w:val="00870EE7"/>
    <w:rsid w:val="00872374"/>
    <w:rsid w:val="008767A8"/>
    <w:rsid w:val="0087794A"/>
    <w:rsid w:val="008779FF"/>
    <w:rsid w:val="008831C9"/>
    <w:rsid w:val="008835C1"/>
    <w:rsid w:val="008863B9"/>
    <w:rsid w:val="00894D9B"/>
    <w:rsid w:val="00897F42"/>
    <w:rsid w:val="008A2963"/>
    <w:rsid w:val="008A3F36"/>
    <w:rsid w:val="008A45A6"/>
    <w:rsid w:val="008A518B"/>
    <w:rsid w:val="008C6875"/>
    <w:rsid w:val="008C7F6F"/>
    <w:rsid w:val="008D3CCC"/>
    <w:rsid w:val="008D7835"/>
    <w:rsid w:val="008F0C41"/>
    <w:rsid w:val="008F3789"/>
    <w:rsid w:val="008F6629"/>
    <w:rsid w:val="008F686C"/>
    <w:rsid w:val="008F6ED1"/>
    <w:rsid w:val="0090137C"/>
    <w:rsid w:val="009047B8"/>
    <w:rsid w:val="00904F72"/>
    <w:rsid w:val="009147CA"/>
    <w:rsid w:val="009148DE"/>
    <w:rsid w:val="0091551C"/>
    <w:rsid w:val="009174A9"/>
    <w:rsid w:val="00917CD9"/>
    <w:rsid w:val="00920CE0"/>
    <w:rsid w:val="00920E03"/>
    <w:rsid w:val="009227EF"/>
    <w:rsid w:val="009228BA"/>
    <w:rsid w:val="00926345"/>
    <w:rsid w:val="009409EE"/>
    <w:rsid w:val="009418B6"/>
    <w:rsid w:val="00941E30"/>
    <w:rsid w:val="0094266B"/>
    <w:rsid w:val="009478BC"/>
    <w:rsid w:val="0095173B"/>
    <w:rsid w:val="00951826"/>
    <w:rsid w:val="00951983"/>
    <w:rsid w:val="009538FB"/>
    <w:rsid w:val="009545FA"/>
    <w:rsid w:val="009555D1"/>
    <w:rsid w:val="009561F9"/>
    <w:rsid w:val="009657BC"/>
    <w:rsid w:val="009713C6"/>
    <w:rsid w:val="009736DB"/>
    <w:rsid w:val="00973CE8"/>
    <w:rsid w:val="0097452A"/>
    <w:rsid w:val="009777D9"/>
    <w:rsid w:val="00984BC7"/>
    <w:rsid w:val="009916C7"/>
    <w:rsid w:val="00991B88"/>
    <w:rsid w:val="009955E7"/>
    <w:rsid w:val="009973BD"/>
    <w:rsid w:val="00997484"/>
    <w:rsid w:val="00997D48"/>
    <w:rsid w:val="009A5753"/>
    <w:rsid w:val="009A579D"/>
    <w:rsid w:val="009A681D"/>
    <w:rsid w:val="009A6E46"/>
    <w:rsid w:val="009B5350"/>
    <w:rsid w:val="009C16E2"/>
    <w:rsid w:val="009C427F"/>
    <w:rsid w:val="009D7A06"/>
    <w:rsid w:val="009E3297"/>
    <w:rsid w:val="009E5213"/>
    <w:rsid w:val="009F27EB"/>
    <w:rsid w:val="009F3BE2"/>
    <w:rsid w:val="009F734F"/>
    <w:rsid w:val="009F7EB4"/>
    <w:rsid w:val="00A03B4F"/>
    <w:rsid w:val="00A04724"/>
    <w:rsid w:val="00A04E91"/>
    <w:rsid w:val="00A10144"/>
    <w:rsid w:val="00A111D6"/>
    <w:rsid w:val="00A126E4"/>
    <w:rsid w:val="00A16496"/>
    <w:rsid w:val="00A167CA"/>
    <w:rsid w:val="00A21AF4"/>
    <w:rsid w:val="00A246B6"/>
    <w:rsid w:val="00A25878"/>
    <w:rsid w:val="00A3015E"/>
    <w:rsid w:val="00A31598"/>
    <w:rsid w:val="00A31C99"/>
    <w:rsid w:val="00A334ED"/>
    <w:rsid w:val="00A346D7"/>
    <w:rsid w:val="00A43D13"/>
    <w:rsid w:val="00A47E70"/>
    <w:rsid w:val="00A50CF0"/>
    <w:rsid w:val="00A536D2"/>
    <w:rsid w:val="00A55224"/>
    <w:rsid w:val="00A62163"/>
    <w:rsid w:val="00A62DEC"/>
    <w:rsid w:val="00A6687C"/>
    <w:rsid w:val="00A70B44"/>
    <w:rsid w:val="00A71094"/>
    <w:rsid w:val="00A75E5C"/>
    <w:rsid w:val="00A7671C"/>
    <w:rsid w:val="00A768CA"/>
    <w:rsid w:val="00A8157A"/>
    <w:rsid w:val="00A82E8E"/>
    <w:rsid w:val="00A90A41"/>
    <w:rsid w:val="00A9712F"/>
    <w:rsid w:val="00AA2CBC"/>
    <w:rsid w:val="00AA3C6C"/>
    <w:rsid w:val="00AB060A"/>
    <w:rsid w:val="00AB0FFA"/>
    <w:rsid w:val="00AB3A60"/>
    <w:rsid w:val="00AB68E0"/>
    <w:rsid w:val="00AC5820"/>
    <w:rsid w:val="00AC78B3"/>
    <w:rsid w:val="00AD0F9B"/>
    <w:rsid w:val="00AD1CD8"/>
    <w:rsid w:val="00AD34CE"/>
    <w:rsid w:val="00AD3ECC"/>
    <w:rsid w:val="00AD4B50"/>
    <w:rsid w:val="00AD78B2"/>
    <w:rsid w:val="00AD7E19"/>
    <w:rsid w:val="00AE10D6"/>
    <w:rsid w:val="00AE233E"/>
    <w:rsid w:val="00AE7C52"/>
    <w:rsid w:val="00B04F36"/>
    <w:rsid w:val="00B055C4"/>
    <w:rsid w:val="00B07C42"/>
    <w:rsid w:val="00B07F5E"/>
    <w:rsid w:val="00B17670"/>
    <w:rsid w:val="00B2023F"/>
    <w:rsid w:val="00B2304E"/>
    <w:rsid w:val="00B23243"/>
    <w:rsid w:val="00B258BB"/>
    <w:rsid w:val="00B30FBF"/>
    <w:rsid w:val="00B42390"/>
    <w:rsid w:val="00B43DD9"/>
    <w:rsid w:val="00B46034"/>
    <w:rsid w:val="00B57139"/>
    <w:rsid w:val="00B57B3B"/>
    <w:rsid w:val="00B67B97"/>
    <w:rsid w:val="00B71023"/>
    <w:rsid w:val="00B73D3D"/>
    <w:rsid w:val="00B74A77"/>
    <w:rsid w:val="00B86153"/>
    <w:rsid w:val="00B8625D"/>
    <w:rsid w:val="00B87BC8"/>
    <w:rsid w:val="00B93BEF"/>
    <w:rsid w:val="00B95BB4"/>
    <w:rsid w:val="00B968C8"/>
    <w:rsid w:val="00BA1339"/>
    <w:rsid w:val="00BA27D4"/>
    <w:rsid w:val="00BA3EC5"/>
    <w:rsid w:val="00BA51D9"/>
    <w:rsid w:val="00BB117D"/>
    <w:rsid w:val="00BB182D"/>
    <w:rsid w:val="00BB5BA7"/>
    <w:rsid w:val="00BB5DFC"/>
    <w:rsid w:val="00BB78B0"/>
    <w:rsid w:val="00BC101C"/>
    <w:rsid w:val="00BC3F10"/>
    <w:rsid w:val="00BD0E93"/>
    <w:rsid w:val="00BD279D"/>
    <w:rsid w:val="00BD6BB8"/>
    <w:rsid w:val="00BE0024"/>
    <w:rsid w:val="00BE3F55"/>
    <w:rsid w:val="00BE60C6"/>
    <w:rsid w:val="00BE6FE6"/>
    <w:rsid w:val="00BF2568"/>
    <w:rsid w:val="00BF405D"/>
    <w:rsid w:val="00BF738F"/>
    <w:rsid w:val="00C01460"/>
    <w:rsid w:val="00C01FCD"/>
    <w:rsid w:val="00C05700"/>
    <w:rsid w:val="00C07929"/>
    <w:rsid w:val="00C1301F"/>
    <w:rsid w:val="00C136E1"/>
    <w:rsid w:val="00C14201"/>
    <w:rsid w:val="00C1438E"/>
    <w:rsid w:val="00C234AB"/>
    <w:rsid w:val="00C25765"/>
    <w:rsid w:val="00C26219"/>
    <w:rsid w:val="00C34677"/>
    <w:rsid w:val="00C34901"/>
    <w:rsid w:val="00C3593E"/>
    <w:rsid w:val="00C4697D"/>
    <w:rsid w:val="00C55E73"/>
    <w:rsid w:val="00C66BA2"/>
    <w:rsid w:val="00C73109"/>
    <w:rsid w:val="00C820AB"/>
    <w:rsid w:val="00C870F6"/>
    <w:rsid w:val="00C95985"/>
    <w:rsid w:val="00C95ADE"/>
    <w:rsid w:val="00C960A6"/>
    <w:rsid w:val="00CA5156"/>
    <w:rsid w:val="00CA6A57"/>
    <w:rsid w:val="00CB5F42"/>
    <w:rsid w:val="00CC191C"/>
    <w:rsid w:val="00CC2047"/>
    <w:rsid w:val="00CC2D88"/>
    <w:rsid w:val="00CC5026"/>
    <w:rsid w:val="00CC68D0"/>
    <w:rsid w:val="00CD0185"/>
    <w:rsid w:val="00CD4A9C"/>
    <w:rsid w:val="00CE0242"/>
    <w:rsid w:val="00CE43B7"/>
    <w:rsid w:val="00CE4B2E"/>
    <w:rsid w:val="00CF0C1E"/>
    <w:rsid w:val="00CF481B"/>
    <w:rsid w:val="00CF535A"/>
    <w:rsid w:val="00CF6F6B"/>
    <w:rsid w:val="00D01338"/>
    <w:rsid w:val="00D0221B"/>
    <w:rsid w:val="00D03F9A"/>
    <w:rsid w:val="00D04177"/>
    <w:rsid w:val="00D0471F"/>
    <w:rsid w:val="00D04AEF"/>
    <w:rsid w:val="00D06D51"/>
    <w:rsid w:val="00D10E08"/>
    <w:rsid w:val="00D1531B"/>
    <w:rsid w:val="00D15B88"/>
    <w:rsid w:val="00D24991"/>
    <w:rsid w:val="00D24C74"/>
    <w:rsid w:val="00D3101D"/>
    <w:rsid w:val="00D3154C"/>
    <w:rsid w:val="00D36D4C"/>
    <w:rsid w:val="00D460FD"/>
    <w:rsid w:val="00D46A55"/>
    <w:rsid w:val="00D50255"/>
    <w:rsid w:val="00D51059"/>
    <w:rsid w:val="00D512CE"/>
    <w:rsid w:val="00D66520"/>
    <w:rsid w:val="00D74637"/>
    <w:rsid w:val="00D768DB"/>
    <w:rsid w:val="00D77F60"/>
    <w:rsid w:val="00D84AE9"/>
    <w:rsid w:val="00D850E0"/>
    <w:rsid w:val="00D859ED"/>
    <w:rsid w:val="00D85BEF"/>
    <w:rsid w:val="00D86AA8"/>
    <w:rsid w:val="00D923F4"/>
    <w:rsid w:val="00D92564"/>
    <w:rsid w:val="00D92C4A"/>
    <w:rsid w:val="00DB67CE"/>
    <w:rsid w:val="00DC0C5A"/>
    <w:rsid w:val="00DC0F98"/>
    <w:rsid w:val="00DC7B1D"/>
    <w:rsid w:val="00DD2014"/>
    <w:rsid w:val="00DD59F1"/>
    <w:rsid w:val="00DE34CF"/>
    <w:rsid w:val="00DF02D5"/>
    <w:rsid w:val="00DF3C03"/>
    <w:rsid w:val="00DF564B"/>
    <w:rsid w:val="00DF64B8"/>
    <w:rsid w:val="00E03E3B"/>
    <w:rsid w:val="00E055F5"/>
    <w:rsid w:val="00E12BF7"/>
    <w:rsid w:val="00E13F3D"/>
    <w:rsid w:val="00E170BF"/>
    <w:rsid w:val="00E34898"/>
    <w:rsid w:val="00E349FD"/>
    <w:rsid w:val="00E3680A"/>
    <w:rsid w:val="00E36B2D"/>
    <w:rsid w:val="00E40509"/>
    <w:rsid w:val="00E4371E"/>
    <w:rsid w:val="00E43BBE"/>
    <w:rsid w:val="00E476D8"/>
    <w:rsid w:val="00E51776"/>
    <w:rsid w:val="00E52268"/>
    <w:rsid w:val="00E541A5"/>
    <w:rsid w:val="00E57C8A"/>
    <w:rsid w:val="00E70E23"/>
    <w:rsid w:val="00E71F65"/>
    <w:rsid w:val="00E76E51"/>
    <w:rsid w:val="00E806D8"/>
    <w:rsid w:val="00E8602F"/>
    <w:rsid w:val="00E90517"/>
    <w:rsid w:val="00E93694"/>
    <w:rsid w:val="00E93BFF"/>
    <w:rsid w:val="00E952AD"/>
    <w:rsid w:val="00EA4FA7"/>
    <w:rsid w:val="00EA5A3F"/>
    <w:rsid w:val="00EB09B7"/>
    <w:rsid w:val="00EB311A"/>
    <w:rsid w:val="00EB3422"/>
    <w:rsid w:val="00EB5782"/>
    <w:rsid w:val="00EB5D6D"/>
    <w:rsid w:val="00EC0180"/>
    <w:rsid w:val="00EC2E81"/>
    <w:rsid w:val="00EC32DF"/>
    <w:rsid w:val="00EC392C"/>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493B"/>
    <w:rsid w:val="00F14D14"/>
    <w:rsid w:val="00F224CF"/>
    <w:rsid w:val="00F25415"/>
    <w:rsid w:val="00F25D98"/>
    <w:rsid w:val="00F300FB"/>
    <w:rsid w:val="00F31536"/>
    <w:rsid w:val="00F36B32"/>
    <w:rsid w:val="00F409D4"/>
    <w:rsid w:val="00F44E38"/>
    <w:rsid w:val="00F51B38"/>
    <w:rsid w:val="00F546AC"/>
    <w:rsid w:val="00F61622"/>
    <w:rsid w:val="00F62FE7"/>
    <w:rsid w:val="00F834D8"/>
    <w:rsid w:val="00F85F55"/>
    <w:rsid w:val="00F862B9"/>
    <w:rsid w:val="00F9013F"/>
    <w:rsid w:val="00F94CC7"/>
    <w:rsid w:val="00F976A6"/>
    <w:rsid w:val="00FA08B5"/>
    <w:rsid w:val="00FA0D8A"/>
    <w:rsid w:val="00FA6D6C"/>
    <w:rsid w:val="00FA75D8"/>
    <w:rsid w:val="00FB0DE7"/>
    <w:rsid w:val="00FB1A3A"/>
    <w:rsid w:val="00FB4F0C"/>
    <w:rsid w:val="00FB6386"/>
    <w:rsid w:val="00FB733A"/>
    <w:rsid w:val="00FC2F91"/>
    <w:rsid w:val="00FD741C"/>
    <w:rsid w:val="00FF0D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DA6ACDD-C217-4749-8F49-3ABD44EE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B1"/>
    <w:qFormat/>
    <w:rsid w:val="00E76E51"/>
    <w:pPr>
      <w:ind w:left="284" w:firstLine="0"/>
    </w:pPr>
    <w:rPr>
      <w:lang w:val="en-US"/>
    </w:rPr>
  </w:style>
  <w:style w:type="character" w:customStyle="1" w:styleId="TACChar">
    <w:name w:val="TAC Char"/>
    <w:link w:val="TAC"/>
    <w:qFormat/>
    <w:locked/>
    <w:rsid w:val="009E5213"/>
    <w:rPr>
      <w:rFonts w:ascii="Arial" w:hAnsi="Arial"/>
      <w:sz w:val="18"/>
      <w:lang w:val="en-GB" w:eastAsia="en-US"/>
    </w:rPr>
  </w:style>
  <w:style w:type="paragraph" w:styleId="af2">
    <w:name w:val="List Paragraph"/>
    <w:basedOn w:val="a"/>
    <w:uiPriority w:val="34"/>
    <w:qFormat/>
    <w:rsid w:val="004361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25907125">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F0D1F-1361-4BD9-A6EC-526511C66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4856</Words>
  <Characters>27683</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 55-r1</cp:lastModifiedBy>
  <cp:revision>4</cp:revision>
  <cp:lastPrinted>1900-01-01T00:00:00Z</cp:lastPrinted>
  <dcterms:created xsi:type="dcterms:W3CDTF">2023-05-24T13:29:00Z</dcterms:created>
  <dcterms:modified xsi:type="dcterms:W3CDTF">2023-05-24T21:57:00Z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(3)3u/C8OuKDE0I1EYTkk8gM2fmmVydLmagXzyyOzZhFWQUIwSLL5C6dH+wKo3haTOqY8GSLJp/
LMbCzTHnwGQ8zTzrKnSFJbG5eEnEZBtm5uYnacaLjiKanhYjXCxJYpb3puDD0WQGIhpXHrLF
Qb5RNDsGItMdjtKmOvIrQt0rtJjzlnAMAdD06MTwTIzzh1p5gbLxPpzCG1XJCi1/0jSd623B
c9XqRYeUNO1mxSeAkw</vt:lpwstr>
  </property>
  <property fmtid="{D5CDD505-2E9C-101B-9397-08002B2CF9AE}" pid="22" name="_2015_ms_pID_7253431">
    <vt:lpwstr>+Vc2nShExROUL5PtSRDfzjE1taMzcRHzcvNydC+6jo7quoKmXtkDWx
YmNsak0GAMKXa2w3QbWybjMPy9yFsiaFhroj2Ocr6N+K0wt60gAw83A82lihD/ZDZsf2Zzux
rfM7jjRYO39VdsVHeJEu5ajTadu9p2V1x9KW2Ky8saIH8WlhY3eoLxiOZ3J92YZz3si5/DDT
FR3DEy1gykHkiHbfKBbudUQcWjvTzfvH5JvD</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1684932928</vt:lpwstr>
  </property>
</Properties>
</file>